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25353B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DE79B6">
        <w:rPr>
          <w:b/>
          <w:noProof/>
          <w:sz w:val="24"/>
        </w:rPr>
        <w:t>0</w:t>
      </w:r>
      <w:r w:rsidR="00B33E46">
        <w:rPr>
          <w:b/>
          <w:noProof/>
          <w:sz w:val="24"/>
        </w:rPr>
        <w:t>2863</w:t>
      </w:r>
      <w:ins w:id="0" w:author="Iskren Ianev-02" w:date="2021-04-13T12:11:00Z">
        <w:r w:rsidR="000247A9">
          <w:rPr>
            <w:b/>
            <w:noProof/>
            <w:sz w:val="24"/>
          </w:rPr>
          <w:t>r0</w:t>
        </w:r>
      </w:ins>
      <w:ins w:id="1" w:author="Iskren Ianev-06" w:date="2021-04-13T18:03:00Z">
        <w:r w:rsidR="0081178D">
          <w:rPr>
            <w:b/>
            <w:noProof/>
            <w:sz w:val="24"/>
          </w:rPr>
          <w:t>6</w:t>
        </w:r>
      </w:ins>
    </w:p>
    <w:p w14:paraId="63414023" w14:textId="1375D1A1" w:rsidR="00E8079D" w:rsidRPr="00B5317F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12-16 April,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0E5FFD4F" w:rsidR="001E41F3" w:rsidRPr="00410371" w:rsidRDefault="0086489D" w:rsidP="00C42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420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E214AE6" w:rsidR="001E41F3" w:rsidRPr="003E46D8" w:rsidRDefault="00B33E46" w:rsidP="00B33E46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2715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6C5A877" w:rsidR="001E41F3" w:rsidRPr="00410371" w:rsidRDefault="00E46BE2" w:rsidP="00E46B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CE18E1" w:rsidR="001E41F3" w:rsidRPr="00410371" w:rsidRDefault="00A65FBF" w:rsidP="00EC19A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7C6141A8" w:rsidR="001E41F3" w:rsidRDefault="002E27D5" w:rsidP="00F4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</w:t>
            </w:r>
            <w:r w:rsidR="003764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23.50</w:t>
            </w:r>
            <w:r w:rsidR="00F412EB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KI#</w:t>
            </w:r>
            <w:r w:rsidR="009C409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</w:t>
            </w:r>
            <w:r w:rsidR="00D336BA">
              <w:rPr>
                <w:lang w:eastAsia="ja-JP"/>
              </w:rPr>
              <w:t>NS</w:t>
            </w:r>
            <w:r w:rsidR="00E21642">
              <w:rPr>
                <w:lang w:eastAsia="ja-JP"/>
              </w:rPr>
              <w:t>A</w:t>
            </w:r>
            <w:r w:rsidR="00D336BA">
              <w:rPr>
                <w:lang w:eastAsia="ja-JP"/>
              </w:rPr>
              <w:t>C</w:t>
            </w:r>
            <w:r w:rsidR="00E404D4">
              <w:rPr>
                <w:lang w:eastAsia="ja-JP"/>
              </w:rPr>
              <w:t xml:space="preserve">F </w:t>
            </w:r>
            <w:r w:rsidR="009C4097">
              <w:rPr>
                <w:lang w:eastAsia="ja-JP"/>
              </w:rPr>
              <w:t xml:space="preserve">event notification </w:t>
            </w:r>
            <w:r w:rsidR="00F412EB">
              <w:rPr>
                <w:lang w:eastAsia="ja-JP"/>
              </w:rPr>
              <w:t>services and procedures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6B38E1B3" w:rsidR="001E41F3" w:rsidRDefault="0030310A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131F6B">
              <w:rPr>
                <w:noProof/>
              </w:rPr>
              <w:t>, Apple</w:t>
            </w:r>
            <w:r w:rsidR="005917A5">
              <w:rPr>
                <w:noProof/>
              </w:rPr>
              <w:t>, Nokia, Nokia Shanghai</w:t>
            </w:r>
            <w:r w:rsidR="00F84323">
              <w:rPr>
                <w:noProof/>
              </w:rPr>
              <w:t xml:space="preserve"> Bell</w:t>
            </w:r>
            <w:ins w:id="3" w:author="Iskren Ianev-06" w:date="2021-04-13T18:03:00Z">
              <w:r w:rsidR="00EE066E">
                <w:rPr>
                  <w:noProof/>
                </w:rPr>
                <w:t xml:space="preserve">, </w:t>
              </w:r>
            </w:ins>
            <w:ins w:id="4" w:author="Iskren Ianev-06" w:date="2021-04-13T18:43:00Z">
              <w:r w:rsidR="00912DB5" w:rsidRPr="00E928F8">
                <w:rPr>
                  <w:noProof/>
                  <w:highlight w:val="yellow"/>
                  <w:rPrChange w:id="5" w:author="Iskren Ianev-03" w:date="2021-04-13T18:53:00Z">
                    <w:rPr>
                      <w:noProof/>
                    </w:rPr>
                  </w:rPrChange>
                </w:rPr>
                <w:t xml:space="preserve">Ericsson, </w:t>
              </w:r>
            </w:ins>
            <w:ins w:id="6" w:author="Iskren Ianev-06" w:date="2021-04-13T18:03:00Z">
              <w:r w:rsidR="00EE066E" w:rsidRPr="00E928F8">
                <w:rPr>
                  <w:noProof/>
                  <w:highlight w:val="yellow"/>
                  <w:rPrChange w:id="7" w:author="Iskren Ianev-03" w:date="2021-04-13T18:53:00Z">
                    <w:rPr>
                      <w:noProof/>
                    </w:rPr>
                  </w:rPrChange>
                </w:rPr>
                <w:t>Samsung</w:t>
              </w:r>
            </w:ins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B22B633" w:rsidR="001E41F3" w:rsidRDefault="00944FBC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6159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61598">
              <w:rPr>
                <w:noProof/>
              </w:rPr>
              <w:t>03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CBF82" w14:textId="77777777" w:rsidR="004168E9" w:rsidRDefault="004F270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contribution proposes a new feature addition to TS</w:t>
            </w:r>
            <w:r w:rsidR="003764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23.502 related to eNS_Ph2 KI#4.</w:t>
            </w:r>
          </w:p>
          <w:p w14:paraId="2C37E70D" w14:textId="77777777" w:rsidR="001A4AC5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0841AA22" w14:textId="3EC43E77" w:rsidR="009B00DF" w:rsidRPr="004168E9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 w:rsidRPr="002E5D65">
              <w:rPr>
                <w:noProof/>
                <w:lang w:eastAsia="ja-JP"/>
                <w:rPrChange w:id="9" w:author="Iskren Ianev-03" w:date="2021-04-13T18:51:00Z">
                  <w:rPr>
                    <w:noProof/>
                    <w:lang w:eastAsia="ja-JP"/>
                  </w:rPr>
                </w:rPrChange>
              </w:rPr>
              <w:t>r01 – clarified the Repporting Information in the case of periodic notification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1AA966F0" w:rsidR="00886E9E" w:rsidRDefault="008B0C97" w:rsidP="00A65F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eNS_Ph2 feature addition for KI#4.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FA6B144" w:rsidR="001E41F3" w:rsidRDefault="008B0C97" w:rsidP="008B0C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KI#4 conclusion is not implemented in TS 23.502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985695F" w:rsidR="001E41F3" w:rsidRDefault="00E80EDC" w:rsidP="005B6382">
            <w:pPr>
              <w:pStyle w:val="CRCoverPage"/>
              <w:spacing w:after="0"/>
              <w:ind w:left="100"/>
              <w:rPr>
                <w:noProof/>
                <w:lang w:eastAsia="ja-JP"/>
              </w:rPr>
              <w:pPrChange w:id="10" w:author="Iskren Ianev-03" w:date="2021-04-13T19:07:00Z">
                <w:pPr>
                  <w:pStyle w:val="CRCoverPage"/>
                  <w:spacing w:after="0"/>
                  <w:ind w:left="100"/>
                </w:pPr>
              </w:pPrChange>
            </w:pPr>
            <w:r w:rsidRPr="005B6382">
              <w:rPr>
                <w:noProof/>
                <w:highlight w:val="yellow"/>
                <w:lang w:eastAsia="ja-JP"/>
                <w:rPrChange w:id="11" w:author="Iskren Ianev-03" w:date="2021-04-13T19:08:00Z">
                  <w:rPr>
                    <w:noProof/>
                    <w:lang w:eastAsia="ja-JP"/>
                  </w:rPr>
                </w:rPrChange>
              </w:rPr>
              <w:t>4.</w:t>
            </w:r>
            <w:ins w:id="12" w:author="Iskren Ianev-03" w:date="2021-04-13T19:07:00Z">
              <w:r w:rsidR="005B6382" w:rsidRPr="005B6382">
                <w:rPr>
                  <w:noProof/>
                  <w:highlight w:val="yellow"/>
                  <w:lang w:eastAsia="ja-JP"/>
                  <w:rPrChange w:id="13" w:author="Iskren Ianev-03" w:date="2021-04-13T19:08:00Z">
                    <w:rPr>
                      <w:noProof/>
                      <w:lang w:eastAsia="ja-JP"/>
                    </w:rPr>
                  </w:rPrChange>
                </w:rPr>
                <w:t>15.3.2.x</w:t>
              </w:r>
            </w:ins>
            <w:del w:id="14" w:author="Iskren Ianev-03" w:date="2021-04-13T19:07:00Z">
              <w:r w:rsidRPr="005B6382" w:rsidDel="005B6382">
                <w:rPr>
                  <w:noProof/>
                  <w:highlight w:val="yellow"/>
                  <w:lang w:eastAsia="ja-JP"/>
                  <w:rPrChange w:id="15" w:author="Iskren Ianev-03" w:date="2021-04-13T19:08:00Z">
                    <w:rPr>
                      <w:noProof/>
                      <w:lang w:eastAsia="ja-JP"/>
                    </w:rPr>
                  </w:rPrChange>
                </w:rPr>
                <w:delText>2.11.x</w:delText>
              </w:r>
            </w:del>
            <w:bookmarkStart w:id="16" w:name="_GoBack"/>
            <w:bookmarkEnd w:id="16"/>
            <w:r>
              <w:rPr>
                <w:noProof/>
                <w:lang w:eastAsia="ja-JP"/>
              </w:rPr>
              <w:t xml:space="preserve"> (new), </w:t>
            </w:r>
            <w:r w:rsidR="00E567EC">
              <w:rPr>
                <w:noProof/>
                <w:lang w:eastAsia="ja-JP"/>
              </w:rPr>
              <w:t>5.2.21.1, 5.2.21.x (new)</w:t>
            </w:r>
            <w:r w:rsidR="006C30B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56E5B46B" w:rsidR="001E41F3" w:rsidRDefault="00A65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6CDA31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BFE77A3" w:rsidR="001E41F3" w:rsidRDefault="00145D43" w:rsidP="00B33E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30B0">
              <w:rPr>
                <w:noProof/>
              </w:rPr>
              <w:t>23.501</w:t>
            </w:r>
            <w:r w:rsidR="005A0580">
              <w:rPr>
                <w:noProof/>
              </w:rPr>
              <w:t xml:space="preserve"> CR </w:t>
            </w:r>
            <w:r w:rsidR="00B33E46">
              <w:rPr>
                <w:noProof/>
              </w:rPr>
              <w:t>2838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FD05" w14:textId="75E60B1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7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47E102B" w14:textId="2C2D7A1B" w:rsidR="00316FA0" w:rsidRDefault="00316FA0" w:rsidP="00316FA0">
      <w:pPr>
        <w:pStyle w:val="Heading4"/>
        <w:rPr>
          <w:ins w:id="18" w:author="Iskren Ianev-01" w:date="2021-04-05T11:58:00Z"/>
        </w:rPr>
      </w:pPr>
      <w:ins w:id="19" w:author="Iskren Ianev-01" w:date="2021-04-05T11:58:00Z">
        <w:r w:rsidRPr="005B6382">
          <w:rPr>
            <w:highlight w:val="yellow"/>
            <w:rPrChange w:id="20" w:author="Iskren Ianev-03" w:date="2021-04-13T19:07:00Z">
              <w:rPr/>
            </w:rPrChange>
          </w:rPr>
          <w:t>4.</w:t>
        </w:r>
      </w:ins>
      <w:ins w:id="21" w:author="Iskren Ianev-03" w:date="2021-04-13T19:05:00Z">
        <w:r w:rsidR="00851D30" w:rsidRPr="005B6382">
          <w:rPr>
            <w:highlight w:val="yellow"/>
            <w:rPrChange w:id="22" w:author="Iskren Ianev-03" w:date="2021-04-13T19:07:00Z">
              <w:rPr/>
            </w:rPrChange>
          </w:rPr>
          <w:t>15.3.</w:t>
        </w:r>
      </w:ins>
      <w:ins w:id="23" w:author="Iskren Ianev-01" w:date="2021-04-05T11:58:00Z">
        <w:r w:rsidRPr="005B6382">
          <w:rPr>
            <w:highlight w:val="yellow"/>
            <w:rPrChange w:id="24" w:author="Iskren Ianev-03" w:date="2021-04-13T19:07:00Z">
              <w:rPr/>
            </w:rPrChange>
          </w:rPr>
          <w:t>2</w:t>
        </w:r>
        <w:proofErr w:type="gramStart"/>
        <w:r w:rsidRPr="005B6382">
          <w:rPr>
            <w:highlight w:val="yellow"/>
            <w:rPrChange w:id="25" w:author="Iskren Ianev-03" w:date="2021-04-13T19:07:00Z">
              <w:rPr/>
            </w:rPrChange>
          </w:rPr>
          <w:t>.</w:t>
        </w:r>
        <w:proofErr w:type="gramEnd"/>
        <w:del w:id="26" w:author="Iskren Ianev-03" w:date="2021-04-13T19:06:00Z">
          <w:r w:rsidRPr="005B6382" w:rsidDel="00851D30">
            <w:rPr>
              <w:highlight w:val="yellow"/>
              <w:rPrChange w:id="27" w:author="Iskren Ianev-03" w:date="2021-04-13T19:07:00Z">
                <w:rPr/>
              </w:rPrChange>
            </w:rPr>
            <w:delText>11.</w:delText>
          </w:r>
        </w:del>
        <w:r w:rsidRPr="005B6382">
          <w:rPr>
            <w:highlight w:val="yellow"/>
            <w:rPrChange w:id="28" w:author="Iskren Ianev-03" w:date="2021-04-13T19:07:00Z">
              <w:rPr/>
            </w:rPrChange>
          </w:rPr>
          <w:t>x</w:t>
        </w:r>
        <w:r>
          <w:tab/>
        </w:r>
      </w:ins>
      <w:ins w:id="29" w:author="Iskren Ianev-03" w:date="2021-04-13T19:06:00Z">
        <w:r w:rsidR="00851D30">
          <w:t xml:space="preserve"> </w:t>
        </w:r>
      </w:ins>
      <w:ins w:id="30" w:author="Iskren Ianev-01" w:date="2021-04-05T11:58:00Z">
        <w:r>
          <w:t>Number of UEs and PDU Sessions per network slice notification procedure</w:t>
        </w:r>
      </w:ins>
    </w:p>
    <w:p w14:paraId="733F01E8" w14:textId="5AB2603F" w:rsidR="00316FA0" w:rsidRDefault="006E63D6">
      <w:pPr>
        <w:pStyle w:val="EW"/>
        <w:ind w:left="284" w:firstLine="0"/>
        <w:rPr>
          <w:ins w:id="31" w:author="Iskren Ianev-01" w:date="2021-04-05T11:58:00Z"/>
        </w:rPr>
        <w:pPrChange w:id="32" w:author="Iskren Ianev-01" w:date="2021-04-05T12:00:00Z">
          <w:pPr>
            <w:pStyle w:val="EW"/>
            <w:ind w:left="0" w:firstLine="0"/>
          </w:pPr>
        </w:pPrChange>
      </w:pPr>
      <w:ins w:id="33" w:author="Iskren Ianev-01" w:date="2021-04-05T11:58:00Z">
        <w:r w:rsidRPr="001C1266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42D4BDE0" wp14:editId="12B7291C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129540</wp:posOffset>
                  </wp:positionV>
                  <wp:extent cx="6249144" cy="3088005"/>
                  <wp:effectExtent l="0" t="0" r="0" b="17145"/>
                  <wp:wrapNone/>
                  <wp:docPr id="4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49144" cy="3088005"/>
                            <a:chOff x="0" y="-67275"/>
                            <a:chExt cx="7112516" cy="3280691"/>
                          </a:xfrm>
                        </wpg:grpSpPr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0102" y="-67275"/>
                              <a:ext cx="369651" cy="47541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7AD5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3" name="Straight Connector 43"/>
                          <wps:cNvCnPr>
                            <a:cxnSpLocks noChangeShapeType="1"/>
                            <a:stCxn id="42" idx="2"/>
                          </wps:cNvCnPr>
                          <wps:spPr bwMode="auto">
                            <a:xfrm flipH="1">
                              <a:off x="5744499" y="408139"/>
                              <a:ext cx="428" cy="276229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54" y="-67275"/>
                              <a:ext cx="606707" cy="4687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AF32E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5" name="Straight Connector 45"/>
                          <wps:cNvCnPr>
                            <a:cxnSpLocks noChangeShapeType="1"/>
                            <a:stCxn id="44" idx="2"/>
                          </wps:cNvCnPr>
                          <wps:spPr bwMode="auto">
                            <a:xfrm flipH="1">
                              <a:off x="699447" y="401380"/>
                              <a:ext cx="10460" cy="281203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Straight Arrow Connector 4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7550" y="1626771"/>
                              <a:ext cx="2602735" cy="2839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549" y="455361"/>
                              <a:ext cx="3801967" cy="2937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0FEF39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8" name="Straight Arrow Connector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94176" y="694605"/>
                              <a:ext cx="2456503" cy="724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0" y="2121918"/>
                              <a:ext cx="1388872" cy="29192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265935E6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5. Event trigger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5612" y="-67275"/>
                              <a:ext cx="449874" cy="4511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758A60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51" name="Straight Connector 51"/>
                          <wps:cNvCnPr>
                            <a:cxnSpLocks noChangeShapeType="1"/>
                            <a:stCxn id="50" idx="2"/>
                          </wps:cNvCnPr>
                          <wps:spPr bwMode="auto">
                            <a:xfrm flipH="1">
                              <a:off x="3294176" y="383852"/>
                              <a:ext cx="16374" cy="2786105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09907" y="1058498"/>
                              <a:ext cx="2589354" cy="1921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9907" y="799453"/>
                              <a:ext cx="3991075" cy="3010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4A6C35" w14:textId="5050DD4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859" y="1396485"/>
                              <a:ext cx="4164209" cy="2586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25CCDF" w14:textId="315E971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5" name="Straight Arrow Connector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94175" y="1910634"/>
                              <a:ext cx="2443124" cy="7677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7148" y="1657893"/>
                              <a:ext cx="3707145" cy="3075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3179E2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7" name="Straight Arrow Connector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9446" y="2730964"/>
                              <a:ext cx="258083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Straight Arrow Connector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94175" y="3035389"/>
                              <a:ext cx="2450324" cy="3215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0793" y="2785779"/>
                              <a:ext cx="2385691" cy="249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1D88AC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7.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Nnef_EventExposure_Notify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435" y="2473108"/>
                              <a:ext cx="2755218" cy="257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1129D1" w14:textId="77017574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2A25CF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EventExposure_Notify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42D4BDE0" id="Group 2" o:spid="_x0000_s1026" style="position:absolute;left:0;text-align:left;margin-left:-.7pt;margin-top:10.2pt;width:492.05pt;height:243.15pt;z-index:251663360;mso-width-relative:margin;mso-height-relative:margin" coordorigin=",-672" coordsize="71125,3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">
                  <v:rect id="Rectangle 42" o:spid="_x0000_s1027" style="position:absolute;left:55601;top:-672;width:3696;height:475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nbp8QA&#10;AADbAAAADwAAAGRycy9kb3ducmV2LnhtbESP3YrCMBSE7wXfIZwF7zRdEZGusciCoCDoqqy9PNuc&#10;/mBzUpqo9e3NguDlMDPfMPOkM7W4Uesqywo+RxEI4szqigsFp+NqOAPhPLLG2jIpeJCDZNHvzTHW&#10;9s4/dDv4QgQIuxgVlN43sZQuK8mgG9mGOHi5bQ36INtC6hbvAW5qOY6iqTRYcVgosaHvkrLL4WoU&#10;7H//0mW+XTeXXbpxs25zrqfpWanBR7f8AuGp8+/wq73WCiZ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26f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00FE7AD5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43" o:spid="_x0000_s1028" style="position:absolute;flip:x;visibility:visible;mso-wrap-style:square" from="57444,4081" to="57449,31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77sUAAADbAAAADwAAAGRycy9kb3ducmV2LnhtbESPW2vCQBSE3wv9D8sp+FY39qoxqxRB&#10;EKlCYl58O2RPLpg9m2ZXjf++Wyj4OMzMN0yyHEwrLtS7xrKCyTgCQVxY3XClID+sn6cgnEfW2Fom&#10;BTdysFw8PiQYa3vllC6Zr0SAsItRQe19F0vpipoMurHtiINX2t6gD7KvpO7xGuCmlS9R9CENNhwW&#10;auxoVVNxys5GwfYwK1ff293+5n6Oeyo/o/Q9y5UaPQ1fcxCeBn8P/7c3WsHbK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A77sUAAADbAAAADwAAAAAAAAAA&#10;AAAAAAChAgAAZHJzL2Rvd25yZXYueG1sUEsFBgAAAAAEAAQA+QAAAJMDAAAAAA==&#10;" strokecolor="black [3213]" strokeweight="1pt"/>
                  <v:rect id="Rectangle 44" o:spid="_x0000_s1029" style="position:absolute;left:4065;top:-672;width:6067;height:46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mSMUA&#10;AADbAAAADwAAAGRycy9kb3ducmV2LnhtbESPQWvCQBSE7wX/w/IEb3VjkSAxGxFBUBBabdEcn9ln&#10;Esy+DdmtSf99Vyj0OMzMN0y6GkwjHtS52rKC2TQCQVxYXXOp4Otz+7oA4TyyxsYyKfghB6ts9JJi&#10;om3PR3qcfCkChF2CCirv20RKV1Rk0E1tSxy8m+0M+iC7UuoO+wA3jXyLolgarDksVNjSpqLifvo2&#10;Cj7O13x9O+za+3u+d4thf2ni/KLUZDyslyA8Df4//NfeaQXzOTy/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OZIxQAAANsAAAAPAAAAAAAAAAAAAAAAAJgCAABkcnMv&#10;ZG93bnJldi54bWxQSwUGAAAAAAQABAD1AAAAigMAAAAA&#10;" fillcolor="white [3212]" strokecolor="black [3213]" strokeweight="1pt">
                    <v:stroke joinstyle="round"/>
                    <v:textbox inset="2.5mm,3.5mm,2.5mm,3.5mm">
                      <w:txbxContent>
                        <w:p w14:paraId="3DBAF32E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45" o:spid="_x0000_s1030" style="position:absolute;flip:x;visibility:visible;mso-wrap-style:square" from="6994,4013" to="7099,32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UGAcQAAADbAAAADwAAAGRycy9kb3ducmV2LnhtbESPT4vCMBTE7wt+h/AEb2uq6K5Wo4gg&#10;iKyC1Yu3R/P6B5uX2kSt334jLOxxmJnfMPNlayrxoMaVlhUM+hEI4tTqknMF59PmcwLCeWSNlWVS&#10;8CIHy0XnY46xtk8+0iPxuQgQdjEqKLyvYyldWpBB17c1cfAy2xj0QTa51A0+A9xUchhFX9JgyWGh&#10;wJrWBaXX5G4U7E7TbP2z2x9e7nY5UPYdHcf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dQYBxAAAANsAAAAPAAAAAAAAAAAA&#10;AAAAAKECAABkcnMvZG93bnJldi54bWxQSwUGAAAAAAQABAD5AAAAkgM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6" o:spid="_x0000_s1031" type="#_x0000_t32" style="position:absolute;left:6775;top:16267;width:26027;height:2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qAsMAAADbAAAADwAAAGRycy9kb3ducmV2LnhtbESPT4vCMBTE78J+h/AW9qapfyhLNYoI&#10;hXVBUdeDx0fzbIrNS2myWr+9EQSPw8z8hpktOluLK7W+cqxgOEhAEBdOV1wqOP7l/W8QPiBrrB2T&#10;gjt5WMw/ejPMtLvxnq6HUIoIYZ+hAhNCk0npC0MW/cA1xNE7u9ZiiLItpW7xFuG2lqMkSaXFiuOC&#10;wYZWhorL4d8qCFtz2p2K9Py7XumcN+PdKE+WSn19dsspiEBdeIdf7R+tYJL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qgLDAAAA2wAAAA8AAAAAAAAAAAAA&#10;AAAAoQIAAGRycy9kb3ducmV2LnhtbFBLBQYAAAAABAAEAPkAAACRAw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33105;top:4553;width:38020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80FEF39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1.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48" o:spid="_x0000_s1033" type="#_x0000_t32" style="position:absolute;left:32941;top:6946;width:24565;height: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yb68AAAADbAAAADwAAAGRycy9kb3ducmV2LnhtbERPy4rCMBTdD/gP4QruxlQdRKqpiFBw&#10;BAdfC5eX5rYpNjelyWj9e7MYmOXhvFfr3jbiQZ2vHSuYjBMQxIXTNVcKrpf8cwHCB2SNjWNS8CIP&#10;62zwscJUuyef6HEOlYgh7FNUYEJoUyl9YciiH7uWOHKl6yyGCLtK6g6fMdw2cpokc2mx5thgsKWt&#10;oeJ+/rUKwo+5HW/FvNx/b3XOh9lxmicbpUbDfrMEEagP/+I/904r+Ipj45f4A2T2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cm+vAAAAA2wAAAA8AAAAAAAAAAAAAAAAA&#10;oQIAAGRycy9kb3ducmV2LnhtbFBLBQYAAAAABAAEAPkAAACOAwAAAAA=&#10;" strokecolor="black [3213]" strokeweight="1pt">
                    <v:stroke endarrow="block"/>
                  </v:shape>
                  <v:rect id="Rectangle 49" o:spid="_x0000_s1034" style="position:absolute;top:21219;width:13888;height:2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PfMUA&#10;AADbAAAADwAAAGRycy9kb3ducmV2LnhtbESPT2sCMRTE7wW/Q3hCL6VmrWW160aRglToSduDx9fN&#10;c/+4edkmqa7f3ghCj8PM/IbJl71pxYmcry0rGI8SEMSF1TWXCr6/1s8zED4ga2wtk4ILeVguBg85&#10;ZtqeeUunXShFhLDPUEEVQpdJ6YuKDPqR7Yijd7DOYIjSlVI7PEe4aeVLkqTSYM1xocKO3isqjrs/&#10;o+DJmqnbps3PuvlY/e5t+JxsuqlSj8N+NQcRqA//4Xt7oxW8vsH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098xQAAANsAAAAPAAAAAAAAAAAAAAAAAJgCAABkcnMv&#10;ZG93bnJldi54bWxQSwUGAAAAAAQABAD1AAAAigMAAAAA&#10;" fillcolor="white [3212]" strokecolor="black [3213]">
                    <v:textbox>
                      <w:txbxContent>
                        <w:p w14:paraId="265935E6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5</w:t>
                          </w: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. Event trigger</w:t>
                          </w:r>
                        </w:p>
                      </w:txbxContent>
                    </v:textbox>
                  </v:rect>
                  <v:rect id="Rectangle 50" o:spid="_x0000_s1035" style="position:absolute;left:30856;top:-672;width:4498;height:45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2lsAA&#10;AADbAAAADwAAAGRycy9kb3ducmV2LnhtbERPy4rCMBTdD/gP4QruxtQBRaqpiCAoCDoq2uW1uX1g&#10;c1OajNa/nywEl4fzni86U4sHta6yrGA0jEAQZ1ZXXCg4n9bfUxDOI2usLZOCFzlYJL2vOcbaPvmX&#10;HkdfiBDCLkYFpfdNLKXLSjLohrYhDlxuW4M+wLaQusVnCDe1/ImiiTRYcWgosaFVSdn9+GcUHC63&#10;dJnvNs19n27dtNte60l6VWrQ75YzEJ46/xG/3RutYBzWhy/hB8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52ls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47758A60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51" o:spid="_x0000_s1036" style="position:absolute;flip:x;visibility:visible;mso-wrap-style:square" from="32941,3838" to="33105,31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W38QAAADbAAAADwAAAGRycy9kb3ducmV2LnhtbESPS4vCQBCE78L+h6EXvOlEwcdmHWUR&#10;BBEVTLzsrcl0HmymJ5sZNf57RxA8FlX1FbVYdaYWV2pdZVnBaBiBIM6srrhQcE43gzkI55E11pZJ&#10;wZ0crJYfvQXG2t74RNfEFyJA2MWooPS+iaV0WUkG3dA2xMHLbWvQB9kWUrd4C3BTy3EUTaXBisNC&#10;iQ2tS8r+kotRsEu/8vV+dzje3f/vkfJZdJokZ6X6n93PNwhPnX+HX+2tVjAZwfNL+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5bfxAAAANsAAAAPAAAAAAAAAAAA&#10;AAAAAKECAABkcnMvZG93bnJldi54bWxQSwUGAAAAAAQABAD5AAAAkgMAAAAA&#10;" strokecolor="black [3213]" strokeweight="1pt"/>
                  <v:shape id="Straight Arrow Connector 52" o:spid="_x0000_s1037" type="#_x0000_t32" style="position:absolute;left:7099;top:10584;width:25893;height:1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063MMAAADbAAAADwAAAGRycy9kb3ducmV2LnhtbESPQYvCMBSE78L+h/AW9qapFWWpRhGh&#10;sC4o6nrw+GieTbF5KU1W6783guBxmJlvmNmis7W4UusrxwqGgwQEceF0xaWC41/e/wbhA7LG2jEp&#10;uJOHxfyjN8NMuxvv6XoIpYgQ9hkqMCE0mZS+MGTRD1xDHL2zay2GKNtS6hZvEW5rmSbJRFqsOC4Y&#10;bGhlqLgc/q2CsDWn3amYnH/XK53zZrRL82Sp1Ndnt5yCCNSFd/jV/tEKxi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tOtzDAAAA2wAAAA8AAAAAAAAAAAAA&#10;AAAAoQIAAGRycy9kb3ducmV2LnhtbFBLBQYAAAAABAAEAPkAAACRAwAAAAA=&#10;" strokecolor="black [3213]" strokeweight="1pt">
                    <v:stroke endarrow="block"/>
                  </v:shape>
                  <v:shape id="TextBox 30" o:spid="_x0000_s1038" type="#_x0000_t202" style="position:absolute;left:7099;top:7994;width:39910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14:paraId="034A6C35" w14:textId="5050DD4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2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0" o:spid="_x0000_s1039" type="#_x0000_t202" style="position:absolute;left:6708;top:13964;width:41642;height:25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14:paraId="5925CCDF" w14:textId="315E971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3.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5" o:spid="_x0000_s1040" type="#_x0000_t32" style="position:absolute;left:32941;top:19106;width:24431;height: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SiqMIAAADbAAAADwAAAGRycy9kb3ducmV2LnhtbESPT4vCMBTE7wt+h/AEb2uqokg1iggF&#10;V1jx38Hjo3k2xealNFmt334jCB6HmfkNM1+2thJ3anzpWMGgn4Agzp0uuVBwPmXfUxA+IGusHJOC&#10;J3lYLjpfc0y1e/CB7sdQiAhhn6ICE0KdSulzQxZ939XE0bu6xmKIsimkbvAR4baSwySZSIslxwWD&#10;Na0N5bfjn1UQduayv+ST6/ZnrTP+He2HWbJSqtdtVzMQgdrwCb/bG61gPIbXl/g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SiqMIAAADbAAAADwAAAAAAAAAAAAAA&#10;AAChAgAAZHJzL2Rvd25yZXYueG1sUEsFBgAAAAAEAAQA+QAAAJADAAAAAA==&#10;" strokecolor="black [3213]" strokeweight="1pt">
                    <v:stroke endarrow="block"/>
                  </v:shape>
                  <v:shape id="TextBox 30" o:spid="_x0000_s1041" type="#_x0000_t202" style="position:absolute;left:32671;top:16578;width:3707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<v:textbox>
                      <w:txbxContent>
                        <w:p w14:paraId="1A3179E2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4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7" o:spid="_x0000_s1042" type="#_x0000_t32" style="position:absolute;left:6994;top:27309;width:258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Gw0sIAAADbAAAADwAAAGRycy9kb3ducmV2LnhtbESPT4vCMBTE7wt+h/AEb5r6t0vXKKKI&#10;wnqp7t4fzbMtNi+liVr99GZB2OMwM79h5svWVOJGjSstKxgOIhDEmdUl5wp+Ttv+JwjnkTVWlknB&#10;gxwsF52POSba3jml29HnIkDYJaig8L5OpHRZQQbdwNbEwTvbxqAPssmlbvAe4KaSoyiaSYMlh4UC&#10;a1oXlF2OV6Ngp3H8e55MTZam23wTfx8m8dMp1eu2qy8Qnlr/H36391rBNIa/L+EH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Gw0sIAAADbAAAADwAAAAAAAAAAAAAA&#10;AAChAgAAZHJzL2Rvd25yZXYueG1sUEsFBgAAAAAEAAQA+QAAAJADAAAAAA==&#10;" strokecolor="black [3213]" strokeweight="1pt">
                    <v:stroke endarrow="block"/>
                  </v:shape>
                  <v:shape id="Straight Arrow Connector 58" o:spid="_x0000_s1043" type="#_x0000_t32" style="position:absolute;left:32941;top:30353;width:24503;height: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4koMEAAADbAAAADwAAAGRycy9kb3ducmV2LnhtbERPy2rCQBTdF/yH4Qru6sRXLTETEUUU&#10;2k1su79krkkwcyfMjBr79Z2F0OXhvLN1b1pxI+cbywom4wQEcWl1w5WC76/96zsIH5A1tpZJwYM8&#10;rPPBS4aptncu6HYKlYgh7FNUUIfQpVL6siaDfmw74sidrTMYInSV1A7vMdy0cpokb9Jgw7Ghxo62&#10;NZWX09UoOGic/ZznC1MWxb7aLT8+58tfr9Ro2G9WIAL14V/8dB+1gkUcG7/EHy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biSgwQAAANsAAAAPAAAAAAAAAAAAAAAA&#10;AKECAABkcnMvZG93bnJldi54bWxQSwUGAAAAAAQABAD5AAAAjwMAAAAA&#10;" strokecolor="black [3213]" strokeweight="1pt">
                    <v:stroke endarrow="block"/>
                  </v:shape>
                  <v:shape id="TextBox 30" o:spid="_x0000_s1044" type="#_x0000_t202" style="position:absolute;left:32807;top:27857;width:2385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14:paraId="771D88AC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7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>Nnef_EventExposure_Notify</w:t>
                          </w:r>
                          <w:proofErr w:type="spellEnd"/>
                        </w:p>
                      </w:txbxContent>
                    </v:textbox>
                  </v:shape>
                  <v:shape id="TextBox 30" o:spid="_x0000_s1045" type="#_x0000_t202" style="position:absolute;left:6994;top:24731;width:27552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<v:textbox>
                      <w:txbxContent>
                        <w:p w14:paraId="431129D1" w14:textId="77017574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5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Nnsacf_</w:t>
                          </w:r>
                          <w:r w:rsidR="002A25CF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EventExposure_Notify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3391BA3" w14:textId="3FB69657" w:rsidR="00316FA0" w:rsidRDefault="00316FA0" w:rsidP="00316FA0">
      <w:pPr>
        <w:pStyle w:val="EW"/>
        <w:ind w:left="0" w:firstLine="0"/>
        <w:rPr>
          <w:ins w:id="34" w:author="Iskren Ianev-01" w:date="2021-04-05T11:58:00Z"/>
        </w:rPr>
      </w:pPr>
    </w:p>
    <w:p w14:paraId="50E62DE1" w14:textId="77777777" w:rsidR="00316FA0" w:rsidRDefault="00316FA0" w:rsidP="00316FA0">
      <w:pPr>
        <w:pStyle w:val="EW"/>
        <w:ind w:left="0" w:firstLine="0"/>
        <w:rPr>
          <w:ins w:id="35" w:author="Iskren Ianev-01" w:date="2021-04-05T11:58:00Z"/>
        </w:rPr>
      </w:pPr>
    </w:p>
    <w:p w14:paraId="297AFFA2" w14:textId="77777777" w:rsidR="00316FA0" w:rsidRDefault="00316FA0" w:rsidP="00316FA0">
      <w:pPr>
        <w:pStyle w:val="EW"/>
        <w:ind w:left="0" w:firstLine="0"/>
        <w:rPr>
          <w:ins w:id="36" w:author="Iskren Ianev-01" w:date="2021-04-05T11:58:00Z"/>
        </w:rPr>
      </w:pPr>
    </w:p>
    <w:p w14:paraId="6EADBD18" w14:textId="77777777" w:rsidR="00316FA0" w:rsidRDefault="00316FA0" w:rsidP="00316FA0">
      <w:pPr>
        <w:pStyle w:val="EW"/>
        <w:ind w:left="0" w:firstLine="0"/>
        <w:rPr>
          <w:ins w:id="37" w:author="Iskren Ianev-01" w:date="2021-04-05T11:58:00Z"/>
        </w:rPr>
      </w:pPr>
    </w:p>
    <w:p w14:paraId="1A3C3A5B" w14:textId="77777777" w:rsidR="00316FA0" w:rsidRDefault="00316FA0" w:rsidP="00316FA0">
      <w:pPr>
        <w:pStyle w:val="EW"/>
        <w:ind w:left="0" w:firstLine="0"/>
        <w:rPr>
          <w:ins w:id="38" w:author="Iskren Ianev-01" w:date="2021-04-05T11:58:00Z"/>
        </w:rPr>
      </w:pPr>
    </w:p>
    <w:p w14:paraId="1397799F" w14:textId="77777777" w:rsidR="00316FA0" w:rsidRDefault="00316FA0" w:rsidP="00316FA0">
      <w:pPr>
        <w:pStyle w:val="EW"/>
        <w:ind w:left="0" w:firstLine="0"/>
        <w:rPr>
          <w:ins w:id="39" w:author="Iskren Ianev-01" w:date="2021-04-05T11:58:00Z"/>
        </w:rPr>
      </w:pPr>
    </w:p>
    <w:p w14:paraId="352183F5" w14:textId="77777777" w:rsidR="00316FA0" w:rsidRDefault="00316FA0" w:rsidP="00316FA0">
      <w:pPr>
        <w:pStyle w:val="EW"/>
        <w:ind w:left="0" w:firstLine="0"/>
        <w:rPr>
          <w:ins w:id="40" w:author="Iskren Ianev-01" w:date="2021-04-05T11:58:00Z"/>
        </w:rPr>
      </w:pPr>
    </w:p>
    <w:p w14:paraId="61D01482" w14:textId="77777777" w:rsidR="00316FA0" w:rsidRDefault="00316FA0" w:rsidP="00316FA0">
      <w:pPr>
        <w:pStyle w:val="EW"/>
        <w:ind w:left="0" w:firstLine="0"/>
        <w:rPr>
          <w:ins w:id="41" w:author="Iskren Ianev-01" w:date="2021-04-05T11:58:00Z"/>
        </w:rPr>
      </w:pPr>
    </w:p>
    <w:p w14:paraId="06AFBC83" w14:textId="77777777" w:rsidR="00316FA0" w:rsidRDefault="00316FA0" w:rsidP="00316FA0">
      <w:pPr>
        <w:pStyle w:val="EW"/>
        <w:ind w:left="0" w:firstLine="0"/>
        <w:rPr>
          <w:ins w:id="42" w:author="Iskren Ianev-01" w:date="2021-04-05T11:58:00Z"/>
        </w:rPr>
      </w:pPr>
    </w:p>
    <w:p w14:paraId="1EDF95AE" w14:textId="77777777" w:rsidR="00316FA0" w:rsidRDefault="00316FA0" w:rsidP="00316FA0">
      <w:pPr>
        <w:pStyle w:val="EW"/>
        <w:ind w:left="0" w:firstLine="0"/>
        <w:rPr>
          <w:ins w:id="43" w:author="Iskren Ianev-01" w:date="2021-04-05T11:58:00Z"/>
        </w:rPr>
      </w:pPr>
    </w:p>
    <w:p w14:paraId="027DEE82" w14:textId="77777777" w:rsidR="00316FA0" w:rsidRDefault="00316FA0" w:rsidP="00316FA0">
      <w:pPr>
        <w:pStyle w:val="EW"/>
        <w:ind w:left="0" w:firstLine="0"/>
        <w:rPr>
          <w:ins w:id="44" w:author="Iskren Ianev-01" w:date="2021-04-05T11:58:00Z"/>
        </w:rPr>
      </w:pPr>
    </w:p>
    <w:p w14:paraId="3433B0D7" w14:textId="77777777" w:rsidR="00316FA0" w:rsidRDefault="00316FA0" w:rsidP="00316FA0">
      <w:pPr>
        <w:pStyle w:val="EW"/>
        <w:ind w:left="0" w:firstLine="0"/>
        <w:rPr>
          <w:ins w:id="45" w:author="Iskren Ianev-01" w:date="2021-04-05T11:58:00Z"/>
        </w:rPr>
      </w:pPr>
    </w:p>
    <w:p w14:paraId="3E140A1D" w14:textId="77777777" w:rsidR="00316FA0" w:rsidRDefault="00316FA0" w:rsidP="00316FA0">
      <w:pPr>
        <w:pStyle w:val="EW"/>
        <w:ind w:left="0" w:firstLine="0"/>
        <w:rPr>
          <w:ins w:id="46" w:author="Iskren Ianev-01" w:date="2021-04-05T11:58:00Z"/>
        </w:rPr>
      </w:pPr>
    </w:p>
    <w:p w14:paraId="21D4DB7F" w14:textId="77777777" w:rsidR="00316FA0" w:rsidRDefault="00316FA0" w:rsidP="00316FA0">
      <w:pPr>
        <w:pStyle w:val="EW"/>
        <w:ind w:left="0" w:firstLine="0"/>
        <w:rPr>
          <w:ins w:id="47" w:author="Iskren Ianev-01" w:date="2021-04-05T11:58:00Z"/>
        </w:rPr>
      </w:pPr>
    </w:p>
    <w:p w14:paraId="7DF54C42" w14:textId="77777777" w:rsidR="00316FA0" w:rsidRDefault="00316FA0" w:rsidP="00316FA0">
      <w:pPr>
        <w:pStyle w:val="EW"/>
        <w:ind w:left="0" w:firstLine="0"/>
        <w:rPr>
          <w:ins w:id="48" w:author="Iskren Ianev-01" w:date="2021-04-05T11:58:00Z"/>
        </w:rPr>
      </w:pPr>
    </w:p>
    <w:p w14:paraId="467B77DD" w14:textId="77777777" w:rsidR="00316FA0" w:rsidRDefault="00316FA0" w:rsidP="00316FA0">
      <w:pPr>
        <w:pStyle w:val="EW"/>
        <w:ind w:left="0" w:firstLine="0"/>
        <w:rPr>
          <w:ins w:id="49" w:author="Iskren Ianev-01" w:date="2021-04-05T11:58:00Z"/>
        </w:rPr>
      </w:pPr>
    </w:p>
    <w:p w14:paraId="09B224BE" w14:textId="77777777" w:rsidR="00316FA0" w:rsidRDefault="00316FA0" w:rsidP="00316FA0">
      <w:pPr>
        <w:pStyle w:val="EW"/>
        <w:ind w:left="0" w:firstLine="0"/>
        <w:rPr>
          <w:ins w:id="50" w:author="Iskren Ianev-01" w:date="2021-04-05T11:58:00Z"/>
        </w:rPr>
      </w:pPr>
    </w:p>
    <w:p w14:paraId="12383D21" w14:textId="77777777" w:rsidR="00316FA0" w:rsidRDefault="00316FA0" w:rsidP="00316FA0">
      <w:pPr>
        <w:pStyle w:val="EW"/>
        <w:ind w:left="0" w:firstLine="0"/>
        <w:rPr>
          <w:ins w:id="51" w:author="Iskren Ianev-01" w:date="2021-04-05T11:58:00Z"/>
        </w:rPr>
      </w:pPr>
    </w:p>
    <w:p w14:paraId="128DE5FF" w14:textId="77777777" w:rsidR="00316FA0" w:rsidRDefault="00316FA0" w:rsidP="00316FA0">
      <w:pPr>
        <w:pStyle w:val="EW"/>
        <w:ind w:left="0" w:firstLine="0"/>
        <w:rPr>
          <w:ins w:id="52" w:author="Iskren Ianev-01" w:date="2021-04-05T11:58:00Z"/>
        </w:rPr>
      </w:pPr>
    </w:p>
    <w:p w14:paraId="68BD144B" w14:textId="77777777" w:rsidR="00316FA0" w:rsidRDefault="00316FA0" w:rsidP="00316FA0">
      <w:pPr>
        <w:pStyle w:val="EW"/>
        <w:ind w:left="0" w:firstLine="0"/>
        <w:rPr>
          <w:ins w:id="53" w:author="Iskren Ianev-01" w:date="2021-04-05T11:58:00Z"/>
        </w:rPr>
      </w:pPr>
    </w:p>
    <w:p w14:paraId="38C064FA" w14:textId="77777777" w:rsidR="00316FA0" w:rsidRDefault="00316FA0" w:rsidP="00316FA0">
      <w:pPr>
        <w:pStyle w:val="EW"/>
        <w:ind w:left="0" w:firstLine="0"/>
        <w:rPr>
          <w:ins w:id="54" w:author="Iskren Ianev-01" w:date="2021-04-05T11:58:00Z"/>
        </w:rPr>
      </w:pPr>
    </w:p>
    <w:p w14:paraId="47EE9B98" w14:textId="77777777" w:rsidR="00316FA0" w:rsidRDefault="00316FA0" w:rsidP="00316FA0">
      <w:pPr>
        <w:pStyle w:val="EW"/>
        <w:ind w:left="0" w:firstLine="0"/>
        <w:rPr>
          <w:ins w:id="55" w:author="Iskren Ianev-01" w:date="2021-04-05T11:58:00Z"/>
        </w:rPr>
      </w:pPr>
    </w:p>
    <w:p w14:paraId="27D3E8B7" w14:textId="520FAF28" w:rsidR="00316FA0" w:rsidRPr="00140E21" w:rsidRDefault="00316FA0" w:rsidP="00316FA0">
      <w:pPr>
        <w:pStyle w:val="TF"/>
        <w:rPr>
          <w:ins w:id="56" w:author="Iskren Ianev-01" w:date="2021-04-05T11:58:00Z"/>
          <w:rFonts w:eastAsia="SimSun"/>
        </w:rPr>
      </w:pPr>
      <w:ins w:id="57" w:author="Iskren Ianev-01" w:date="2021-04-05T11:58:00Z">
        <w:r>
          <w:rPr>
            <w:rFonts w:eastAsia="SimSun"/>
          </w:rPr>
          <w:t xml:space="preserve">Figure </w:t>
        </w:r>
        <w:r w:rsidRPr="005B6382">
          <w:rPr>
            <w:rFonts w:eastAsia="SimSun"/>
            <w:highlight w:val="yellow"/>
            <w:rPrChange w:id="58" w:author="Iskren Ianev-03" w:date="2021-04-13T19:07:00Z">
              <w:rPr>
                <w:rFonts w:eastAsia="SimSun"/>
              </w:rPr>
            </w:rPrChange>
          </w:rPr>
          <w:t>4.</w:t>
        </w:r>
      </w:ins>
      <w:ins w:id="59" w:author="Iskren Ianev-03" w:date="2021-04-13T19:05:00Z">
        <w:r w:rsidR="00851D30" w:rsidRPr="005B6382">
          <w:rPr>
            <w:rFonts w:eastAsia="SimSun"/>
            <w:highlight w:val="yellow"/>
            <w:rPrChange w:id="60" w:author="Iskren Ianev-03" w:date="2021-04-13T19:07:00Z">
              <w:rPr>
                <w:rFonts w:eastAsia="SimSun"/>
              </w:rPr>
            </w:rPrChange>
          </w:rPr>
          <w:t>15.3.</w:t>
        </w:r>
      </w:ins>
      <w:ins w:id="61" w:author="Iskren Ianev-01" w:date="2021-04-05T11:58:00Z">
        <w:r w:rsidRPr="005B6382">
          <w:rPr>
            <w:rFonts w:eastAsia="SimSun"/>
            <w:highlight w:val="yellow"/>
            <w:rPrChange w:id="62" w:author="Iskren Ianev-03" w:date="2021-04-13T19:07:00Z">
              <w:rPr>
                <w:rFonts w:eastAsia="SimSun"/>
              </w:rPr>
            </w:rPrChange>
          </w:rPr>
          <w:t>2.</w:t>
        </w:r>
        <w:del w:id="63" w:author="Iskren Ianev-03" w:date="2021-04-13T19:07:00Z">
          <w:r w:rsidRPr="005B6382" w:rsidDel="00851D30">
            <w:rPr>
              <w:rFonts w:eastAsia="SimSun"/>
              <w:highlight w:val="yellow"/>
              <w:rPrChange w:id="64" w:author="Iskren Ianev-03" w:date="2021-04-13T19:07:00Z">
                <w:rPr>
                  <w:rFonts w:eastAsia="SimSun"/>
                </w:rPr>
              </w:rPrChange>
            </w:rPr>
            <w:delText>11.</w:delText>
          </w:r>
        </w:del>
        <w:proofErr w:type="gramStart"/>
        <w:r w:rsidRPr="005B6382">
          <w:rPr>
            <w:rFonts w:eastAsia="SimSun"/>
            <w:highlight w:val="yellow"/>
            <w:rPrChange w:id="65" w:author="Iskren Ianev-03" w:date="2021-04-13T19:07:00Z">
              <w:rPr>
                <w:rFonts w:eastAsia="SimSun"/>
              </w:rPr>
            </w:rPrChange>
          </w:rPr>
          <w:t>x-1</w:t>
        </w:r>
        <w:proofErr w:type="gramEnd"/>
        <w:r w:rsidRPr="00140E21">
          <w:rPr>
            <w:rFonts w:eastAsia="SimSun"/>
          </w:rPr>
          <w:t xml:space="preserve">: </w:t>
        </w:r>
        <w:r>
          <w:t>Number of UEs and PDU Sessions per network slice notification procedure</w:t>
        </w:r>
      </w:ins>
    </w:p>
    <w:p w14:paraId="07938DCC" w14:textId="0E2F0A23" w:rsidR="00316FA0" w:rsidRDefault="00316FA0" w:rsidP="00316FA0">
      <w:pPr>
        <w:pStyle w:val="B1"/>
        <w:numPr>
          <w:ilvl w:val="0"/>
          <w:numId w:val="7"/>
        </w:numPr>
        <w:rPr>
          <w:ins w:id="66" w:author="Iskren Ianev-01" w:date="2021-04-05T11:58:00Z"/>
        </w:rPr>
      </w:pPr>
      <w:ins w:id="67" w:author="Iskren Ianev-01" w:date="2021-04-05T11:58:00Z">
        <w:r>
          <w:t xml:space="preserve">To subscribe or unsubscribe for the number of UEs or the number of PDU Sessions per network slice notification with the NSACF, the AF sends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/Unsubscribe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 w:rsidRPr="005D2CF1">
          <w:rPr>
            <w:lang w:eastAsia="zh-CN"/>
          </w:rPr>
          <w:t>(Event ID, Event Filter</w:t>
        </w:r>
        <w:r>
          <w:rPr>
            <w:lang w:eastAsia="zh-CN"/>
          </w:rPr>
          <w:t xml:space="preserve">, </w:t>
        </w:r>
        <w:r w:rsidRPr="00140E21">
          <w:t xml:space="preserve">Event Reporting </w:t>
        </w:r>
        <w:r w:rsidRPr="005D2CF1">
          <w:rPr>
            <w:lang w:eastAsia="zh-CN"/>
          </w:rPr>
          <w:t>information)</w:t>
        </w:r>
        <w:r>
          <w:rPr>
            <w:lang w:eastAsia="zh-CN"/>
          </w:rPr>
          <w:t xml:space="preserve"> message to the NEF. The Event ID parameter defines whether the notification is about the number of UEs registered with a network slice or the number of PDU Sessions established on a network slice. The Event Filter parameter defines </w:t>
        </w:r>
      </w:ins>
      <w:ins w:id="68" w:author="Iskren Ianev-03" w:date="2021-04-13T18:46:00Z">
        <w:r w:rsidR="00501799" w:rsidRPr="00F55B71">
          <w:rPr>
            <w:highlight w:val="yellow"/>
            <w:lang w:eastAsia="zh-CN"/>
            <w:rPrChange w:id="69" w:author="Iskren Ianev-03" w:date="2021-04-13T18:53:00Z">
              <w:rPr>
                <w:lang w:eastAsia="zh-CN"/>
              </w:rPr>
            </w:rPrChange>
          </w:rPr>
          <w:t>the</w:t>
        </w:r>
      </w:ins>
      <w:ins w:id="70" w:author="Iskren Ianev-01" w:date="2021-04-05T11:58:00Z">
        <w:del w:id="71" w:author="Iskren Ianev-03" w:date="2021-04-13T18:46:00Z">
          <w:r w:rsidRPr="00F55B71" w:rsidDel="00501799">
            <w:rPr>
              <w:highlight w:val="yellow"/>
              <w:lang w:eastAsia="zh-CN"/>
              <w:rPrChange w:id="72" w:author="Iskren Ianev-03" w:date="2021-04-13T18:53:00Z">
                <w:rPr>
                  <w:lang w:eastAsia="zh-CN"/>
                </w:rPr>
              </w:rPrChange>
            </w:rPr>
            <w:delText>one or more</w:delText>
          </w:r>
        </w:del>
        <w:r>
          <w:rPr>
            <w:lang w:eastAsia="zh-CN"/>
          </w:rPr>
          <w:t xml:space="preserve"> S-NSSAI</w:t>
        </w:r>
        <w:del w:id="73" w:author="Iskren Ianev-03" w:date="2021-04-13T18:46:00Z">
          <w:r w:rsidRPr="00F55B71" w:rsidDel="00501799">
            <w:rPr>
              <w:highlight w:val="yellow"/>
              <w:lang w:eastAsia="zh-CN"/>
              <w:rPrChange w:id="74" w:author="Iskren Ianev-03" w:date="2021-04-13T18:54:00Z">
                <w:rPr>
                  <w:lang w:eastAsia="zh-CN"/>
                </w:rPr>
              </w:rPrChange>
            </w:rPr>
            <w:delText>(s)</w:delText>
          </w:r>
        </w:del>
        <w:r>
          <w:rPr>
            <w:lang w:eastAsia="zh-CN"/>
          </w:rPr>
          <w:t xml:space="preserve"> for which reporting is required. The </w:t>
        </w:r>
        <w:r w:rsidRPr="00140E21">
          <w:t xml:space="preserve">Event </w:t>
        </w:r>
        <w:r>
          <w:t>R</w:t>
        </w:r>
        <w:r w:rsidRPr="00140E21">
          <w:t xml:space="preserve">eporting </w:t>
        </w:r>
        <w:r w:rsidRPr="005D2CF1">
          <w:rPr>
            <w:lang w:eastAsia="zh-CN"/>
          </w:rPr>
          <w:t>information</w:t>
        </w:r>
        <w:r w:rsidRPr="004646BC">
          <w:t xml:space="preserve"> </w:t>
        </w:r>
        <w:r>
          <w:t>parameter defines the mode of reporting, i.e. thresho</w:t>
        </w:r>
      </w:ins>
      <w:ins w:id="75" w:author="Iskren Ianev-01" w:date="2021-04-05T15:50:00Z">
        <w:r w:rsidR="007D4048">
          <w:t>ld</w:t>
        </w:r>
      </w:ins>
      <w:ins w:id="76" w:author="Iskren Ianev-01" w:date="2021-04-05T11:58:00Z">
        <w:r>
          <w:t xml:space="preserve"> based reporting with included a threshold value or periodic reporting with included periodicity time interval. </w:t>
        </w:r>
      </w:ins>
    </w:p>
    <w:p w14:paraId="42B3925E" w14:textId="1AB0B39F" w:rsidR="00316FA0" w:rsidRPr="005D2CF1" w:rsidRDefault="00316FA0" w:rsidP="00316FA0">
      <w:pPr>
        <w:pStyle w:val="B1"/>
        <w:numPr>
          <w:ilvl w:val="0"/>
          <w:numId w:val="7"/>
        </w:numPr>
        <w:rPr>
          <w:ins w:id="77" w:author="Iskren Ianev-01" w:date="2021-04-05T11:58:00Z"/>
        </w:rPr>
      </w:pPr>
      <w:ins w:id="78" w:author="Iskren Ianev-01" w:date="2021-04-05T11:58:00Z">
        <w:r>
          <w:t>T</w:t>
        </w:r>
        <w:r w:rsidRPr="004646BC">
          <w:t>he NEF checks whether the AF is authorised for the requested subscription. If authorised</w:t>
        </w:r>
        <w:r>
          <w:t xml:space="preserve">, </w:t>
        </w:r>
        <w:r w:rsidRPr="004646BC">
          <w:t xml:space="preserve">the NEF </w:t>
        </w:r>
        <w:r>
          <w:t xml:space="preserve">may </w:t>
        </w:r>
        <w:r w:rsidRPr="004646BC">
          <w:t xml:space="preserve">query the NRF to find the </w:t>
        </w:r>
        <w:r>
          <w:t xml:space="preserve">NSACF. The NEF forwards the request to the NSACF with </w:t>
        </w:r>
        <w:proofErr w:type="spellStart"/>
        <w:r>
          <w:t>N</w:t>
        </w:r>
        <w:r w:rsidRPr="008E5233">
          <w:rPr>
            <w:lang w:eastAsia="zh-CN"/>
          </w:rPr>
          <w:t>nsacf_</w:t>
        </w:r>
      </w:ins>
      <w:ins w:id="79" w:author="Iskren Ianev-01" w:date="2021-04-05T13:22:00Z">
        <w:r w:rsidR="006E4615">
          <w:rPr>
            <w:lang w:eastAsia="zh-CN"/>
          </w:rPr>
          <w:t>Slice</w:t>
        </w:r>
      </w:ins>
      <w:ins w:id="80" w:author="Iskren Ianev-01" w:date="2021-04-05T11:58:00Z">
        <w:r w:rsidRPr="008E5233">
          <w:rPr>
            <w:lang w:eastAsia="zh-CN"/>
          </w:rPr>
          <w:t>EventExposure_Subscribe</w:t>
        </w:r>
        <w:proofErr w:type="spellEnd"/>
        <w:r>
          <w:rPr>
            <w:lang w:eastAsia="zh-CN"/>
          </w:rPr>
          <w:t xml:space="preserve">/Unsubscribe </w:t>
        </w:r>
        <w:r w:rsidRPr="008E5233">
          <w:rPr>
            <w:lang w:eastAsia="zh-CN"/>
          </w:rPr>
          <w:t>Request (Event ID, Event Filte</w:t>
        </w:r>
        <w:r>
          <w:rPr>
            <w:lang w:eastAsia="zh-CN"/>
          </w:rPr>
          <w:t>r, Event Reporting information)</w:t>
        </w:r>
        <w:r w:rsidRPr="005D2CF1">
          <w:rPr>
            <w:lang w:eastAsia="zh-CN"/>
          </w:rPr>
          <w:t>.</w:t>
        </w:r>
      </w:ins>
    </w:p>
    <w:p w14:paraId="7E02F005" w14:textId="085A145B" w:rsidR="00316FA0" w:rsidRPr="007636CA" w:rsidRDefault="00115C39" w:rsidP="00316FA0">
      <w:pPr>
        <w:pStyle w:val="B1"/>
        <w:numPr>
          <w:ilvl w:val="0"/>
          <w:numId w:val="7"/>
        </w:numPr>
        <w:rPr>
          <w:ins w:id="81" w:author="Iskren Ianev-01" w:date="2021-04-05T11:58:00Z"/>
        </w:rPr>
      </w:pPr>
      <w:ins w:id="82" w:author="Iskren Ianev-01" w:date="2021-04-05T11:58:00Z">
        <w:r>
          <w:t>The NSACF confirm</w:t>
        </w:r>
        <w:r w:rsidR="00316FA0">
          <w:t xml:space="preserve">s with </w:t>
        </w:r>
        <w:proofErr w:type="spellStart"/>
        <w:r w:rsidR="00316FA0">
          <w:t>Nnsacf_</w:t>
        </w:r>
      </w:ins>
      <w:ins w:id="83" w:author="Iskren Ianev-01" w:date="2021-04-05T13:22:00Z">
        <w:r w:rsidR="006D1505">
          <w:t>Slice</w:t>
        </w:r>
      </w:ins>
      <w:ins w:id="84" w:author="Iskren Ianev-01" w:date="2021-04-05T11:58:00Z">
        <w:r w:rsidR="00316FA0">
          <w:t>EventExposure_Subscribe</w:t>
        </w:r>
        <w:proofErr w:type="spellEnd"/>
        <w:r w:rsidR="00316FA0">
          <w:t>/</w:t>
        </w:r>
        <w:proofErr w:type="spellStart"/>
        <w:r w:rsidR="00316FA0">
          <w:t>Usubscribe</w:t>
        </w:r>
        <w:proofErr w:type="spellEnd"/>
        <w:r w:rsidR="00316FA0">
          <w:t xml:space="preserve"> Response message to the NEF. </w:t>
        </w:r>
      </w:ins>
    </w:p>
    <w:p w14:paraId="51BEE1C8" w14:textId="77777777" w:rsidR="00316FA0" w:rsidRDefault="00316FA0" w:rsidP="00316FA0">
      <w:pPr>
        <w:pStyle w:val="B1"/>
        <w:numPr>
          <w:ilvl w:val="0"/>
          <w:numId w:val="7"/>
        </w:numPr>
        <w:rPr>
          <w:ins w:id="85" w:author="Iskren Ianev-01" w:date="2021-04-05T11:58:00Z"/>
        </w:rPr>
      </w:pPr>
      <w:ins w:id="86" w:author="Iskren Ianev-01" w:date="2021-04-05T11:58:00Z">
        <w:r>
          <w:t xml:space="preserve">The NEF forwards the response from NSACF via the </w:t>
        </w:r>
        <w:proofErr w:type="spellStart"/>
        <w:r>
          <w:t>Nnef_EventExposure_Subscribe</w:t>
        </w:r>
        <w:proofErr w:type="spellEnd"/>
        <w:r>
          <w:t>/</w:t>
        </w:r>
        <w:proofErr w:type="spellStart"/>
        <w:r>
          <w:t>Unsibscribe</w:t>
        </w:r>
        <w:proofErr w:type="spellEnd"/>
        <w:r>
          <w:t xml:space="preserve"> Response message to the AF.</w:t>
        </w:r>
      </w:ins>
    </w:p>
    <w:p w14:paraId="22E89A23" w14:textId="46113D46" w:rsidR="00316FA0" w:rsidRDefault="00316FA0" w:rsidP="00316FA0">
      <w:pPr>
        <w:pStyle w:val="B1"/>
        <w:numPr>
          <w:ilvl w:val="0"/>
          <w:numId w:val="7"/>
        </w:numPr>
        <w:rPr>
          <w:ins w:id="87" w:author="Iskren Ianev-01" w:date="2021-04-05T11:58:00Z"/>
        </w:rPr>
      </w:pPr>
      <w:ins w:id="88" w:author="Iskren Ianev-01" w:date="2021-04-05T11:58:00Z">
        <w:r>
          <w:t>When the reporting condition for a subscribed even</w:t>
        </w:r>
      </w:ins>
      <w:ins w:id="89" w:author="Krisztian Kiss, Apple" w:date="2021-04-05T23:21:00Z">
        <w:r w:rsidR="003764A0">
          <w:t>t</w:t>
        </w:r>
      </w:ins>
      <w:ins w:id="90" w:author="Iskren Ianev-01" w:date="2021-04-05T11:58:00Z">
        <w:r>
          <w:t xml:space="preserve"> is fulfilled, the NSACF triggers a notification towards the AF.</w:t>
        </w:r>
      </w:ins>
    </w:p>
    <w:p w14:paraId="506DFA72" w14:textId="04154D2F" w:rsidR="00316FA0" w:rsidRDefault="00316FA0" w:rsidP="00316FA0">
      <w:pPr>
        <w:pStyle w:val="B1"/>
        <w:numPr>
          <w:ilvl w:val="0"/>
          <w:numId w:val="7"/>
        </w:numPr>
        <w:rPr>
          <w:ins w:id="91" w:author="Iskren Ianev-01" w:date="2021-04-05T11:58:00Z"/>
        </w:rPr>
      </w:pPr>
      <w:ins w:id="92" w:author="Iskren Ianev-01" w:date="2021-04-05T11:58:00Z">
        <w:r>
          <w:t xml:space="preserve">The NSACF sends the </w:t>
        </w:r>
        <w:proofErr w:type="spellStart"/>
        <w:r>
          <w:t>Nnsacf_</w:t>
        </w:r>
      </w:ins>
      <w:ins w:id="93" w:author="Iskren Ianev-01" w:date="2021-04-05T13:22:00Z">
        <w:r w:rsidR="006D1505">
          <w:t>Slice</w:t>
        </w:r>
      </w:ins>
      <w:ins w:id="94" w:author="Iskren Ianev-01" w:date="2021-04-05T11:58:00Z">
        <w:r>
          <w:t>Event</w:t>
        </w:r>
        <w:proofErr w:type="spellEnd"/>
        <w:r>
          <w:t xml:space="preserve"> </w:t>
        </w:r>
        <w:proofErr w:type="spellStart"/>
        <w:r>
          <w:t>Exposure_Notify</w:t>
        </w:r>
        <w:proofErr w:type="spellEnd"/>
        <w:r>
          <w:t xml:space="preserve"> (</w:t>
        </w:r>
      </w:ins>
      <w:ins w:id="95" w:author="Krisztian Kiss, Apple" w:date="2021-04-05T23:21:00Z">
        <w:r w:rsidR="003764A0">
          <w:t>E</w:t>
        </w:r>
      </w:ins>
      <w:ins w:id="96" w:author="Iskren Ianev-01" w:date="2021-04-05T11:58:00Z">
        <w:r>
          <w:t>vent ID, Event Filter, Event Reporting information) message to the NEF. If the subscript</w:t>
        </w:r>
      </w:ins>
      <w:ins w:id="97" w:author="Iskren Ianev-01" w:date="2021-04-05T15:52:00Z">
        <w:r w:rsidR="008A1069">
          <w:t>i</w:t>
        </w:r>
      </w:ins>
      <w:ins w:id="98" w:author="Iskren Ianev-01" w:date="2021-04-05T11:58:00Z">
        <w:r>
          <w:t xml:space="preserve">on is for event based notification (e.g. based on the monitored event reaching a threshold value), the Event Reporting information parameter contains </w:t>
        </w:r>
        <w:r w:rsidR="008A1069">
          <w:t>confirmation for the event fulf</w:t>
        </w:r>
        <w:r>
          <w:t>ilment. If the subscription is for per</w:t>
        </w:r>
      </w:ins>
      <w:ins w:id="99" w:author="Iskren Ianev-01" w:date="2021-04-05T15:53:00Z">
        <w:r w:rsidR="00EB6D71">
          <w:t>i</w:t>
        </w:r>
      </w:ins>
      <w:ins w:id="100" w:author="Iskren Ianev-01" w:date="2021-04-05T11:58:00Z">
        <w:r>
          <w:t>o</w:t>
        </w:r>
        <w:r w:rsidR="00EB6D71">
          <w:t>dic notification, the Event Rep</w:t>
        </w:r>
        <w:r>
          <w:t xml:space="preserve">orting information parameter provides </w:t>
        </w:r>
      </w:ins>
      <w:ins w:id="101" w:author="Iskren Ianev-02" w:date="2021-04-13T12:07:00Z">
        <w:r w:rsidR="005D79E7">
          <w:t xml:space="preserve">information for </w:t>
        </w:r>
      </w:ins>
      <w:ins w:id="102" w:author="Iskren Ianev-01" w:date="2021-04-05T11:58:00Z">
        <w:del w:id="103" w:author="Iskren Ianev-02" w:date="2021-04-13T12:07:00Z">
          <w:r w:rsidDel="005D79E7">
            <w:delText xml:space="preserve">the current values for the monitored event, i.e. </w:delText>
          </w:r>
        </w:del>
        <w:r>
          <w:t xml:space="preserve">the current number of UEs registered with a network slice </w:t>
        </w:r>
      </w:ins>
      <w:ins w:id="104" w:author="Iskren Ianev-02" w:date="2021-04-13T12:07:00Z">
        <w:r w:rsidR="005D79E7">
          <w:t xml:space="preserve">(e.g. represented </w:t>
        </w:r>
      </w:ins>
      <w:ins w:id="105" w:author="Iskren Ianev-02" w:date="2021-04-13T12:08:00Z">
        <w:r w:rsidR="005D79E7">
          <w:t xml:space="preserve">in percentage of the maximum number of the UEs registered with the network slice) </w:t>
        </w:r>
      </w:ins>
      <w:ins w:id="106" w:author="Iskren Ianev-01" w:date="2021-04-05T11:58:00Z">
        <w:r>
          <w:t xml:space="preserve">or </w:t>
        </w:r>
      </w:ins>
      <w:ins w:id="107" w:author="Iskren Ianev-02" w:date="2021-04-13T12:09:00Z">
        <w:r w:rsidR="005D79E7">
          <w:t xml:space="preserve">information for </w:t>
        </w:r>
      </w:ins>
      <w:ins w:id="108" w:author="Iskren Ianev-01" w:date="2021-04-05T11:58:00Z">
        <w:r>
          <w:t xml:space="preserve">the current number of PDU Sessions on a network slice </w:t>
        </w:r>
      </w:ins>
      <w:ins w:id="109" w:author="Iskren Ianev-02" w:date="2021-04-13T12:09:00Z">
        <w:r w:rsidR="005D79E7">
          <w:t>(e.g. represented in percentage of the maximum number of the UEs established on the network slice</w:t>
        </w:r>
      </w:ins>
      <w:ins w:id="110" w:author="Iskren Ianev-02" w:date="2021-04-13T12:10:00Z">
        <w:r w:rsidR="005D79E7">
          <w:t xml:space="preserve">) </w:t>
        </w:r>
      </w:ins>
      <w:ins w:id="111" w:author="Iskren Ianev-01" w:date="2021-04-05T11:58:00Z">
        <w:r>
          <w:t xml:space="preserve">or both. </w:t>
        </w:r>
      </w:ins>
    </w:p>
    <w:p w14:paraId="262DB711" w14:textId="7C2723F4" w:rsidR="00316FA0" w:rsidRDefault="00316FA0" w:rsidP="00316FA0">
      <w:pPr>
        <w:pStyle w:val="B1"/>
        <w:numPr>
          <w:ilvl w:val="0"/>
          <w:numId w:val="7"/>
        </w:numPr>
        <w:rPr>
          <w:ins w:id="112" w:author="Iskren Ianev-01" w:date="2021-04-05T11:58:00Z"/>
        </w:rPr>
      </w:pPr>
      <w:ins w:id="113" w:author="Iskren Ianev-01" w:date="2021-04-05T11:58:00Z">
        <w:r>
          <w:t xml:space="preserve">The NEF forwards the message to the AF in the </w:t>
        </w:r>
        <w:proofErr w:type="spellStart"/>
        <w:r>
          <w:t>Nnef_EventExposure_Notify</w:t>
        </w:r>
        <w:proofErr w:type="spellEnd"/>
        <w:r>
          <w:t xml:space="preserve"> (</w:t>
        </w:r>
      </w:ins>
      <w:ins w:id="114" w:author="Krisztian Kiss, Apple" w:date="2021-04-05T23:21:00Z">
        <w:r w:rsidR="003764A0">
          <w:t>E</w:t>
        </w:r>
      </w:ins>
      <w:ins w:id="115" w:author="Iskren Ianev-01" w:date="2021-04-05T11:58:00Z">
        <w:r>
          <w:t>vent ID, Event Filter, Event Reporting information) message.</w:t>
        </w:r>
      </w:ins>
    </w:p>
    <w:bookmarkEnd w:id="17"/>
    <w:p w14:paraId="590ADBEA" w14:textId="7428928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A5099C1" w14:textId="77777777" w:rsidR="00827B10" w:rsidRDefault="00827B10" w:rsidP="00791514">
      <w:pPr>
        <w:pStyle w:val="EW"/>
        <w:ind w:left="0" w:firstLine="0"/>
      </w:pPr>
    </w:p>
    <w:p w14:paraId="21274E71" w14:textId="77777777" w:rsidR="00827B10" w:rsidRDefault="00827B10" w:rsidP="00791514">
      <w:pPr>
        <w:pStyle w:val="EW"/>
        <w:ind w:left="0" w:firstLine="0"/>
      </w:pPr>
    </w:p>
    <w:p w14:paraId="5C1F4DDD" w14:textId="77777777" w:rsidR="00827B10" w:rsidRDefault="00827B10" w:rsidP="00791514">
      <w:pPr>
        <w:pStyle w:val="EW"/>
        <w:ind w:left="0" w:firstLine="0"/>
      </w:pPr>
    </w:p>
    <w:p w14:paraId="37FB025C" w14:textId="77777777" w:rsidR="00827B10" w:rsidRDefault="00827B10" w:rsidP="00791514">
      <w:pPr>
        <w:pStyle w:val="EW"/>
        <w:ind w:left="0" w:firstLine="0"/>
      </w:pPr>
    </w:p>
    <w:p w14:paraId="6F2DEE2D" w14:textId="77777777" w:rsidR="00B40EF8" w:rsidRDefault="00B40EF8" w:rsidP="00B40EF8">
      <w:pPr>
        <w:pStyle w:val="EW"/>
      </w:pPr>
    </w:p>
    <w:p w14:paraId="50172BA2" w14:textId="1273DD92" w:rsidR="00B40EF8" w:rsidRPr="0067355C" w:rsidRDefault="00B40EF8" w:rsidP="00B4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295217" w14:textId="77777777" w:rsidR="00E86E84" w:rsidRDefault="00E86E84" w:rsidP="00E86E84">
      <w:pPr>
        <w:pStyle w:val="Heading3"/>
      </w:pPr>
      <w:bookmarkStart w:id="116" w:name="_Toc68062629"/>
      <w:bookmarkStart w:id="117" w:name="_Toc36187548"/>
      <w:bookmarkStart w:id="118" w:name="_Toc45183452"/>
      <w:bookmarkStart w:id="119" w:name="_Toc47342294"/>
      <w:bookmarkStart w:id="120" w:name="_Toc51768992"/>
      <w:bookmarkStart w:id="121" w:name="_Toc59095342"/>
      <w:r>
        <w:t>5.2.21</w:t>
      </w:r>
      <w:r>
        <w:tab/>
        <w:t>Network Slice Admission Control Function (NSACF) services</w:t>
      </w:r>
      <w:bookmarkEnd w:id="116"/>
    </w:p>
    <w:p w14:paraId="163F14EC" w14:textId="77777777" w:rsidR="00E86E84" w:rsidRDefault="00E86E84" w:rsidP="00E86E84">
      <w:pPr>
        <w:pStyle w:val="Heading4"/>
      </w:pPr>
      <w:bookmarkStart w:id="122" w:name="_Toc68062630"/>
      <w:r>
        <w:t>5.2.21.1</w:t>
      </w:r>
      <w:r>
        <w:tab/>
        <w:t>General</w:t>
      </w:r>
      <w:bookmarkEnd w:id="122"/>
    </w:p>
    <w:p w14:paraId="0D12700A" w14:textId="77777777" w:rsidR="00E86E84" w:rsidRDefault="00E86E84" w:rsidP="00E86E84">
      <w:r>
        <w:t>The following table illustrates the NSACF services.</w:t>
      </w:r>
    </w:p>
    <w:p w14:paraId="1760DBFE" w14:textId="77777777" w:rsidR="00E86E84" w:rsidRDefault="00E86E84" w:rsidP="00E86E84">
      <w:pPr>
        <w:pStyle w:val="TH"/>
      </w:pPr>
      <w:r>
        <w:t>Table 5.2.21.1-1: List of NSACF services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3" w:author="Krisztian Kiss, Apple" w:date="2021-04-05T23:30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17"/>
        <w:gridCol w:w="2478"/>
        <w:gridCol w:w="2893"/>
        <w:gridCol w:w="1438"/>
        <w:tblGridChange w:id="124">
          <w:tblGrid>
            <w:gridCol w:w="2660"/>
            <w:gridCol w:w="2426"/>
            <w:gridCol w:w="2992"/>
            <w:gridCol w:w="1301"/>
          </w:tblGrid>
        </w:tblGridChange>
      </w:tblGrid>
      <w:tr w:rsidR="00BE40E9" w:rsidRPr="00140E21" w14:paraId="2078C599" w14:textId="77777777" w:rsidTr="003764A0">
        <w:tc>
          <w:tcPr>
            <w:tcW w:w="2660" w:type="dxa"/>
            <w:tcBorders>
              <w:bottom w:val="single" w:sz="4" w:space="0" w:color="auto"/>
            </w:tcBorders>
            <w:tcPrChange w:id="125" w:author="Krisztian Kiss, Apple" w:date="2021-04-05T23:30:00Z">
              <w:tcPr>
                <w:tcW w:w="2876" w:type="dxa"/>
                <w:tcBorders>
                  <w:bottom w:val="single" w:sz="4" w:space="0" w:color="auto"/>
                </w:tcBorders>
              </w:tcPr>
            </w:tcPrChange>
          </w:tcPr>
          <w:p w14:paraId="79E46720" w14:textId="77777777" w:rsidR="00E86E84" w:rsidRPr="00140E21" w:rsidRDefault="00E86E84" w:rsidP="00764DAC">
            <w:pPr>
              <w:pStyle w:val="TAH"/>
            </w:pPr>
            <w:r w:rsidRPr="00140E21">
              <w:t>Service Name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tcPrChange w:id="126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4A553E3F" w14:textId="77777777" w:rsidR="00E86E84" w:rsidRPr="00140E21" w:rsidRDefault="00E86E84" w:rsidP="00764DAC">
            <w:pPr>
              <w:pStyle w:val="TAH"/>
            </w:pPr>
            <w:r w:rsidRPr="00140E21">
              <w:t>Service Operations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tcPrChange w:id="127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341C809" w14:textId="77777777" w:rsidR="00E86E84" w:rsidRPr="00140E21" w:rsidRDefault="00E86E84" w:rsidP="00764DAC">
            <w:pPr>
              <w:pStyle w:val="TAH"/>
            </w:pPr>
            <w:r w:rsidRPr="00140E21">
              <w:t>Operation Semantics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128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4DA3D03E" w14:textId="77777777" w:rsidR="00E86E84" w:rsidRPr="00140E21" w:rsidRDefault="00E86E84" w:rsidP="00764DAC">
            <w:pPr>
              <w:pStyle w:val="TAH"/>
            </w:pPr>
            <w:r w:rsidRPr="00140E21">
              <w:t>Example Consumer(s)</w:t>
            </w:r>
          </w:p>
        </w:tc>
      </w:tr>
      <w:tr w:rsidR="00BE40E9" w:rsidRPr="00140E21" w14:paraId="51A55795" w14:textId="77777777" w:rsidTr="003764A0">
        <w:tc>
          <w:tcPr>
            <w:tcW w:w="2660" w:type="dxa"/>
            <w:tcBorders>
              <w:bottom w:val="nil"/>
            </w:tcBorders>
            <w:tcPrChange w:id="129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544147B6" w14:textId="77777777" w:rsidR="00E86E84" w:rsidRPr="00140E21" w:rsidRDefault="00E86E84" w:rsidP="00764DAC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426" w:type="dxa"/>
            <w:tcBorders>
              <w:bottom w:val="single" w:sz="4" w:space="0" w:color="auto"/>
            </w:tcBorders>
            <w:tcPrChange w:id="130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6768F5BE" w14:textId="77777777" w:rsidR="00E86E84" w:rsidRPr="00140E21" w:rsidRDefault="00E86E84" w:rsidP="00764DAC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992" w:type="dxa"/>
            <w:tcBorders>
              <w:bottom w:val="single" w:sz="4" w:space="0" w:color="auto"/>
            </w:tcBorders>
            <w:tcPrChange w:id="131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0A8780E" w14:textId="77777777" w:rsidR="00E86E84" w:rsidRPr="00140E21" w:rsidRDefault="00E86E84" w:rsidP="00764DAC">
            <w:pPr>
              <w:pStyle w:val="TAL"/>
            </w:pPr>
            <w:r>
              <w:t>Request/Response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132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1A12787F" w14:textId="77777777" w:rsidR="00E86E84" w:rsidRPr="00140E21" w:rsidRDefault="00E86E84" w:rsidP="00764DAC">
            <w:pPr>
              <w:pStyle w:val="TAL"/>
            </w:pPr>
            <w:r>
              <w:t>AMF</w:t>
            </w:r>
          </w:p>
        </w:tc>
      </w:tr>
      <w:tr w:rsidR="00BE40E9" w:rsidRPr="00140E21" w14:paraId="0BB38366" w14:textId="77777777" w:rsidTr="003764A0">
        <w:tc>
          <w:tcPr>
            <w:tcW w:w="2660" w:type="dxa"/>
            <w:tcBorders>
              <w:top w:val="nil"/>
            </w:tcBorders>
            <w:tcPrChange w:id="133" w:author="Krisztian Kiss, Apple" w:date="2021-04-05T23:30:00Z">
              <w:tcPr>
                <w:tcW w:w="2876" w:type="dxa"/>
                <w:tcBorders>
                  <w:top w:val="nil"/>
                </w:tcBorders>
              </w:tcPr>
            </w:tcPrChange>
          </w:tcPr>
          <w:p w14:paraId="4F1DD8DA" w14:textId="77777777" w:rsidR="00E86E84" w:rsidRPr="00140E21" w:rsidRDefault="00E86E84" w:rsidP="00764DAC">
            <w:pPr>
              <w:pStyle w:val="TAL"/>
            </w:pPr>
          </w:p>
        </w:tc>
        <w:tc>
          <w:tcPr>
            <w:tcW w:w="2426" w:type="dxa"/>
            <w:tcBorders>
              <w:top w:val="single" w:sz="4" w:space="0" w:color="auto"/>
            </w:tcBorders>
            <w:tcPrChange w:id="134" w:author="Krisztian Kiss, Apple" w:date="2021-04-05T23:30:00Z">
              <w:tcPr>
                <w:tcW w:w="2683" w:type="dxa"/>
                <w:tcBorders>
                  <w:top w:val="single" w:sz="4" w:space="0" w:color="auto"/>
                </w:tcBorders>
              </w:tcPr>
            </w:tcPrChange>
          </w:tcPr>
          <w:p w14:paraId="47150859" w14:textId="77777777" w:rsidR="00E86E84" w:rsidDel="00D86C9A" w:rsidRDefault="00E86E84" w:rsidP="00764DAC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</w:tcBorders>
            <w:tcPrChange w:id="135" w:author="Krisztian Kiss, Apple" w:date="2021-04-05T23:30:00Z">
              <w:tcPr>
                <w:tcW w:w="2119" w:type="dxa"/>
                <w:tcBorders>
                  <w:top w:val="single" w:sz="4" w:space="0" w:color="auto"/>
                </w:tcBorders>
              </w:tcPr>
            </w:tcPrChange>
          </w:tcPr>
          <w:p w14:paraId="0CEE206B" w14:textId="77777777" w:rsidR="00E86E84" w:rsidDel="00D86C9A" w:rsidRDefault="00E86E84" w:rsidP="00764DAC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</w:tcBorders>
            <w:tcPrChange w:id="136" w:author="Krisztian Kiss, Apple" w:date="2021-04-05T23:30:00Z">
              <w:tcPr>
                <w:tcW w:w="1701" w:type="dxa"/>
                <w:tcBorders>
                  <w:top w:val="single" w:sz="4" w:space="0" w:color="auto"/>
                </w:tcBorders>
              </w:tcPr>
            </w:tcPrChange>
          </w:tcPr>
          <w:p w14:paraId="265E536F" w14:textId="77777777" w:rsidR="00E86E84" w:rsidRDefault="00E86E84" w:rsidP="00764DAC">
            <w:pPr>
              <w:pStyle w:val="TAL"/>
            </w:pPr>
            <w:r>
              <w:t>AMF</w:t>
            </w:r>
          </w:p>
        </w:tc>
      </w:tr>
      <w:tr w:rsidR="003764A0" w:rsidRPr="00140E21" w14:paraId="7E0A0290" w14:textId="77777777" w:rsidTr="003764A0">
        <w:trPr>
          <w:ins w:id="137" w:author="Iskren Ianev-01" w:date="2021-04-03T18:06:00Z"/>
        </w:trPr>
        <w:tc>
          <w:tcPr>
            <w:tcW w:w="2660" w:type="dxa"/>
            <w:tcBorders>
              <w:bottom w:val="nil"/>
            </w:tcBorders>
            <w:tcPrChange w:id="138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79F7CCF0" w14:textId="5CBEA664" w:rsidR="003764A0" w:rsidRPr="00140E21" w:rsidRDefault="003764A0">
            <w:pPr>
              <w:pStyle w:val="TAL"/>
              <w:rPr>
                <w:ins w:id="139" w:author="Iskren Ianev-01" w:date="2021-04-03T18:06:00Z"/>
                <w:b/>
              </w:rPr>
            </w:pPr>
            <w:bookmarkStart w:id="140" w:name="_Toc68062631"/>
            <w:proofErr w:type="spellStart"/>
            <w:ins w:id="141" w:author="Iskren Ianev-01" w:date="2021-04-03T18:06:00Z">
              <w:r w:rsidRPr="00140E21">
                <w:rPr>
                  <w:b/>
                </w:rPr>
                <w:t>N</w:t>
              </w:r>
            </w:ins>
            <w:ins w:id="142" w:author="Iskren Ianev-01" w:date="2021-04-03T18:12:00Z">
              <w:r>
                <w:rPr>
                  <w:b/>
                </w:rPr>
                <w:t>nsacf</w:t>
              </w:r>
            </w:ins>
            <w:ins w:id="143" w:author="Iskren Ianev-01" w:date="2021-04-03T18:06:00Z">
              <w:r w:rsidRPr="00140E21">
                <w:rPr>
                  <w:b/>
                </w:rPr>
                <w:t>_</w:t>
              </w:r>
            </w:ins>
            <w:ins w:id="144" w:author="Iskren Ianev-01" w:date="2021-04-05T12:01:00Z">
              <w:r>
                <w:rPr>
                  <w:b/>
                </w:rPr>
                <w:t>S</w:t>
              </w:r>
            </w:ins>
            <w:ins w:id="145" w:author="Iskren Ianev-01" w:date="2021-04-05T12:02:00Z">
              <w:r>
                <w:rPr>
                  <w:b/>
                </w:rPr>
                <w:t>lice</w:t>
              </w:r>
            </w:ins>
            <w:ins w:id="146" w:author="Iskren Ianev-01" w:date="2021-04-03T18:06:00Z">
              <w:r w:rsidRPr="00140E21">
                <w:rPr>
                  <w:b/>
                </w:rPr>
                <w:t>EventExposure</w:t>
              </w:r>
              <w:proofErr w:type="spellEnd"/>
            </w:ins>
          </w:p>
        </w:tc>
        <w:tc>
          <w:tcPr>
            <w:tcW w:w="2426" w:type="dxa"/>
            <w:tcPrChange w:id="147" w:author="Krisztian Kiss, Apple" w:date="2021-04-05T23:30:00Z">
              <w:tcPr>
                <w:tcW w:w="2683" w:type="dxa"/>
              </w:tcPr>
            </w:tcPrChange>
          </w:tcPr>
          <w:p w14:paraId="327E1437" w14:textId="77777777" w:rsidR="003764A0" w:rsidRPr="00140E21" w:rsidRDefault="003764A0" w:rsidP="00764DAC">
            <w:pPr>
              <w:pStyle w:val="TAL"/>
              <w:rPr>
                <w:ins w:id="148" w:author="Iskren Ianev-01" w:date="2021-04-03T18:06:00Z"/>
              </w:rPr>
            </w:pPr>
            <w:ins w:id="149" w:author="Iskren Ianev-01" w:date="2021-04-03T18:06:00Z">
              <w:r w:rsidRPr="00140E21">
                <w:t>Subscribe</w:t>
              </w:r>
            </w:ins>
          </w:p>
        </w:tc>
        <w:tc>
          <w:tcPr>
            <w:tcW w:w="2992" w:type="dxa"/>
            <w:vMerge w:val="restart"/>
            <w:tcPrChange w:id="150" w:author="Krisztian Kiss, Apple" w:date="2021-04-05T23:30:00Z">
              <w:tcPr>
                <w:tcW w:w="2119" w:type="dxa"/>
                <w:vMerge w:val="restart"/>
              </w:tcPr>
            </w:tcPrChange>
          </w:tcPr>
          <w:p w14:paraId="29DA53BB" w14:textId="5457DBD2" w:rsidR="003764A0" w:rsidRPr="00140E21" w:rsidRDefault="003764A0" w:rsidP="00764DAC">
            <w:pPr>
              <w:pStyle w:val="TAL"/>
              <w:rPr>
                <w:ins w:id="151" w:author="Iskren Ianev-01" w:date="2021-04-03T18:06:00Z"/>
              </w:rPr>
            </w:pPr>
            <w:ins w:id="152" w:author="Krisztian Kiss, Apple" w:date="2021-04-05T23:30:00Z">
              <w:r w:rsidRPr="00140E21">
                <w:t>Subscribe/Notify</w:t>
              </w:r>
            </w:ins>
          </w:p>
        </w:tc>
        <w:tc>
          <w:tcPr>
            <w:tcW w:w="1448" w:type="dxa"/>
            <w:tcPrChange w:id="153" w:author="Krisztian Kiss, Apple" w:date="2021-04-05T23:30:00Z">
              <w:tcPr>
                <w:tcW w:w="1701" w:type="dxa"/>
              </w:tcPr>
            </w:tcPrChange>
          </w:tcPr>
          <w:p w14:paraId="37CAE6EE" w14:textId="6C989B60" w:rsidR="003764A0" w:rsidRPr="00140E21" w:rsidRDefault="003764A0">
            <w:pPr>
              <w:pStyle w:val="TAL"/>
              <w:rPr>
                <w:ins w:id="154" w:author="Iskren Ianev-01" w:date="2021-04-03T18:06:00Z"/>
                <w:rFonts w:eastAsia="SimSun"/>
                <w:lang w:eastAsia="zh-CN"/>
              </w:rPr>
            </w:pPr>
            <w:ins w:id="155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0B984FAF" w14:textId="77777777" w:rsidTr="003764A0">
        <w:trPr>
          <w:trHeight w:val="94"/>
          <w:ins w:id="156" w:author="Iskren Ianev-01" w:date="2021-04-03T18:06:00Z"/>
          <w:trPrChange w:id="157" w:author="Krisztian Kiss, Apple" w:date="2021-04-05T23:30:00Z">
            <w:trPr>
              <w:trHeight w:val="94"/>
            </w:trPr>
          </w:trPrChange>
        </w:trPr>
        <w:tc>
          <w:tcPr>
            <w:tcW w:w="2660" w:type="dxa"/>
            <w:tcBorders>
              <w:top w:val="nil"/>
              <w:bottom w:val="nil"/>
            </w:tcBorders>
            <w:tcPrChange w:id="158" w:author="Krisztian Kiss, Apple" w:date="2021-04-05T23:30:00Z">
              <w:tcPr>
                <w:tcW w:w="2876" w:type="dxa"/>
                <w:tcBorders>
                  <w:top w:val="nil"/>
                  <w:bottom w:val="nil"/>
                </w:tcBorders>
              </w:tcPr>
            </w:tcPrChange>
          </w:tcPr>
          <w:p w14:paraId="611140CD" w14:textId="77777777" w:rsidR="003764A0" w:rsidRPr="00140E21" w:rsidRDefault="003764A0" w:rsidP="00764DAC">
            <w:pPr>
              <w:pStyle w:val="TAL"/>
              <w:rPr>
                <w:ins w:id="159" w:author="Iskren Ianev-01" w:date="2021-04-03T18:06:00Z"/>
                <w:b/>
              </w:rPr>
            </w:pPr>
          </w:p>
        </w:tc>
        <w:tc>
          <w:tcPr>
            <w:tcW w:w="2426" w:type="dxa"/>
            <w:tcPrChange w:id="160" w:author="Krisztian Kiss, Apple" w:date="2021-04-05T23:30:00Z">
              <w:tcPr>
                <w:tcW w:w="2683" w:type="dxa"/>
              </w:tcPr>
            </w:tcPrChange>
          </w:tcPr>
          <w:p w14:paraId="6DEFE74A" w14:textId="77777777" w:rsidR="003764A0" w:rsidRPr="00140E21" w:rsidRDefault="003764A0" w:rsidP="00764DAC">
            <w:pPr>
              <w:pStyle w:val="TAL"/>
              <w:rPr>
                <w:ins w:id="161" w:author="Iskren Ianev-01" w:date="2021-04-03T18:06:00Z"/>
              </w:rPr>
            </w:pPr>
            <w:ins w:id="162" w:author="Iskren Ianev-01" w:date="2021-04-03T18:06:00Z">
              <w:r w:rsidRPr="00140E21">
                <w:t>Unsubscribe</w:t>
              </w:r>
            </w:ins>
          </w:p>
        </w:tc>
        <w:tc>
          <w:tcPr>
            <w:tcW w:w="2992" w:type="dxa"/>
            <w:vMerge/>
            <w:tcPrChange w:id="163" w:author="Krisztian Kiss, Apple" w:date="2021-04-05T23:30:00Z">
              <w:tcPr>
                <w:tcW w:w="2119" w:type="dxa"/>
                <w:vMerge/>
              </w:tcPr>
            </w:tcPrChange>
          </w:tcPr>
          <w:p w14:paraId="2788F486" w14:textId="515B0482" w:rsidR="003764A0" w:rsidRPr="00140E21" w:rsidRDefault="003764A0" w:rsidP="00764DAC">
            <w:pPr>
              <w:pStyle w:val="TAL"/>
              <w:rPr>
                <w:ins w:id="164" w:author="Iskren Ianev-01" w:date="2021-04-03T18:06:00Z"/>
              </w:rPr>
            </w:pPr>
          </w:p>
        </w:tc>
        <w:tc>
          <w:tcPr>
            <w:tcW w:w="1448" w:type="dxa"/>
            <w:tcPrChange w:id="165" w:author="Krisztian Kiss, Apple" w:date="2021-04-05T23:30:00Z">
              <w:tcPr>
                <w:tcW w:w="1701" w:type="dxa"/>
              </w:tcPr>
            </w:tcPrChange>
          </w:tcPr>
          <w:p w14:paraId="4C198F39" w14:textId="0121231B" w:rsidR="003764A0" w:rsidRPr="00140E21" w:rsidRDefault="003764A0">
            <w:pPr>
              <w:pStyle w:val="TAL"/>
              <w:rPr>
                <w:ins w:id="166" w:author="Iskren Ianev-01" w:date="2021-04-03T18:06:00Z"/>
                <w:rFonts w:eastAsia="SimSun"/>
                <w:lang w:eastAsia="zh-CN"/>
              </w:rPr>
            </w:pPr>
            <w:ins w:id="167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54E66096" w14:textId="77777777" w:rsidTr="003764A0">
        <w:trPr>
          <w:trHeight w:val="309"/>
          <w:ins w:id="168" w:author="Iskren Ianev-01" w:date="2021-04-03T18:06:00Z"/>
          <w:trPrChange w:id="169" w:author="Krisztian Kiss, Apple" w:date="2021-04-05T23:30:00Z">
            <w:trPr>
              <w:trHeight w:val="309"/>
            </w:trPr>
          </w:trPrChange>
        </w:trPr>
        <w:tc>
          <w:tcPr>
            <w:tcW w:w="2660" w:type="dxa"/>
            <w:tcBorders>
              <w:top w:val="nil"/>
              <w:bottom w:val="single" w:sz="4" w:space="0" w:color="auto"/>
            </w:tcBorders>
            <w:tcPrChange w:id="170" w:author="Krisztian Kiss, Apple" w:date="2021-04-05T23:30:00Z">
              <w:tcPr>
                <w:tcW w:w="28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35951C" w14:textId="77777777" w:rsidR="003764A0" w:rsidRPr="00140E21" w:rsidRDefault="003764A0" w:rsidP="00764DAC">
            <w:pPr>
              <w:pStyle w:val="TAL"/>
              <w:rPr>
                <w:ins w:id="171" w:author="Iskren Ianev-01" w:date="2021-04-03T18:06:00Z"/>
                <w:b/>
              </w:rPr>
            </w:pPr>
          </w:p>
        </w:tc>
        <w:tc>
          <w:tcPr>
            <w:tcW w:w="2426" w:type="dxa"/>
            <w:tcPrChange w:id="172" w:author="Krisztian Kiss, Apple" w:date="2021-04-05T23:30:00Z">
              <w:tcPr>
                <w:tcW w:w="2683" w:type="dxa"/>
              </w:tcPr>
            </w:tcPrChange>
          </w:tcPr>
          <w:p w14:paraId="3BA63747" w14:textId="77777777" w:rsidR="003764A0" w:rsidRPr="00140E21" w:rsidRDefault="003764A0" w:rsidP="00764DAC">
            <w:pPr>
              <w:pStyle w:val="TAL"/>
              <w:rPr>
                <w:ins w:id="173" w:author="Iskren Ianev-01" w:date="2021-04-03T18:06:00Z"/>
              </w:rPr>
            </w:pPr>
            <w:ins w:id="174" w:author="Iskren Ianev-01" w:date="2021-04-03T18:06:00Z">
              <w:r w:rsidRPr="00140E21">
                <w:t>Notify</w:t>
              </w:r>
            </w:ins>
          </w:p>
        </w:tc>
        <w:tc>
          <w:tcPr>
            <w:tcW w:w="2992" w:type="dxa"/>
            <w:vMerge/>
            <w:tcPrChange w:id="175" w:author="Krisztian Kiss, Apple" w:date="2021-04-05T23:30:00Z">
              <w:tcPr>
                <w:tcW w:w="2119" w:type="dxa"/>
                <w:vMerge/>
              </w:tcPr>
            </w:tcPrChange>
          </w:tcPr>
          <w:p w14:paraId="72A36C0B" w14:textId="77777777" w:rsidR="003764A0" w:rsidRPr="00140E21" w:rsidRDefault="003764A0" w:rsidP="00764DAC">
            <w:pPr>
              <w:pStyle w:val="TAL"/>
              <w:rPr>
                <w:ins w:id="176" w:author="Iskren Ianev-01" w:date="2021-04-03T18:06:00Z"/>
              </w:rPr>
            </w:pPr>
          </w:p>
        </w:tc>
        <w:tc>
          <w:tcPr>
            <w:tcW w:w="1448" w:type="dxa"/>
            <w:tcPrChange w:id="177" w:author="Krisztian Kiss, Apple" w:date="2021-04-05T23:30:00Z">
              <w:tcPr>
                <w:tcW w:w="1701" w:type="dxa"/>
              </w:tcPr>
            </w:tcPrChange>
          </w:tcPr>
          <w:p w14:paraId="0274C641" w14:textId="4589C3AE" w:rsidR="003764A0" w:rsidRPr="00140E21" w:rsidRDefault="003764A0">
            <w:pPr>
              <w:pStyle w:val="TAL"/>
              <w:rPr>
                <w:ins w:id="178" w:author="Iskren Ianev-01" w:date="2021-04-03T18:06:00Z"/>
                <w:rFonts w:eastAsia="SimSun"/>
                <w:lang w:eastAsia="zh-CN"/>
              </w:rPr>
            </w:pPr>
            <w:ins w:id="179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25144472" w14:textId="77777777" w:rsidR="00E86E84" w:rsidRDefault="00E86E84" w:rsidP="00E86E84">
      <w:pPr>
        <w:pStyle w:val="Heading4"/>
      </w:pPr>
    </w:p>
    <w:p w14:paraId="0FF6BA00" w14:textId="5ADF43EB" w:rsidR="002208AB" w:rsidRPr="0067355C" w:rsidRDefault="002208AB" w:rsidP="0022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 w:rsidR="00CF188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F06AE68" w14:textId="77777777" w:rsidR="00E86E84" w:rsidRDefault="00E86E84" w:rsidP="00E86E84">
      <w:pPr>
        <w:pStyle w:val="Heading4"/>
      </w:pPr>
    </w:p>
    <w:p w14:paraId="18CCCCC7" w14:textId="6F89EB73" w:rsidR="00A52F35" w:rsidRPr="0067355C" w:rsidRDefault="00A52F35" w:rsidP="00A52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7708030" w14:textId="0240B6A7" w:rsidR="00B82DCA" w:rsidRDefault="00B82DCA" w:rsidP="00B82DCA">
      <w:pPr>
        <w:pStyle w:val="Heading4"/>
        <w:rPr>
          <w:ins w:id="180" w:author="Iskren Ianev-01" w:date="2021-04-03T18:17:00Z"/>
        </w:rPr>
      </w:pPr>
      <w:ins w:id="181" w:author="Iskren Ianev-01" w:date="2021-04-03T18:17:00Z">
        <w:r>
          <w:t>5.2.21.x</w:t>
        </w:r>
        <w:r>
          <w:tab/>
        </w:r>
        <w:proofErr w:type="spellStart"/>
        <w:r>
          <w:t>Nnsacf_</w:t>
        </w:r>
      </w:ins>
      <w:ins w:id="182" w:author="Iskren Ianev-01" w:date="2021-04-05T12:02:00Z">
        <w:r w:rsidR="000505CC">
          <w:t>Slice</w:t>
        </w:r>
      </w:ins>
      <w:ins w:id="183" w:author="Iskren Ianev-01" w:date="2021-04-03T18:17:00Z">
        <w:r>
          <w:t>EventExposure</w:t>
        </w:r>
        <w:proofErr w:type="spellEnd"/>
        <w:r>
          <w:t xml:space="preserve"> services</w:t>
        </w:r>
      </w:ins>
    </w:p>
    <w:p w14:paraId="31F2B41D" w14:textId="77777777" w:rsidR="00B82DCA" w:rsidRDefault="00B82DCA" w:rsidP="00B82DCA">
      <w:pPr>
        <w:pStyle w:val="Heading5"/>
        <w:rPr>
          <w:ins w:id="184" w:author="Iskren Ianev-01" w:date="2021-04-03T18:17:00Z"/>
        </w:rPr>
      </w:pPr>
      <w:ins w:id="185" w:author="Iskren Ianev-01" w:date="2021-04-03T18:17:00Z">
        <w:r>
          <w:t>5.2.21.x.1</w:t>
        </w:r>
        <w:r>
          <w:tab/>
          <w:t>General</w:t>
        </w:r>
      </w:ins>
    </w:p>
    <w:p w14:paraId="26DB2B0C" w14:textId="0E40A652" w:rsidR="00DA6140" w:rsidRDefault="00B82DCA" w:rsidP="00B82DCA">
      <w:ins w:id="186" w:author="Iskren Ianev-01" w:date="2021-04-03T18:17:00Z">
        <w:r w:rsidRPr="00D750EF">
          <w:rPr>
            <w:b/>
            <w:rPrChange w:id="187" w:author="Iskren Ianev-01" w:date="2021-04-03T18:25:00Z">
              <w:rPr/>
            </w:rPrChange>
          </w:rPr>
          <w:t>Service Description</w:t>
        </w:r>
        <w:r>
          <w:t xml:space="preserve">: The </w:t>
        </w:r>
        <w:proofErr w:type="spellStart"/>
        <w:r>
          <w:t>Nnsacf_</w:t>
        </w:r>
      </w:ins>
      <w:ins w:id="188" w:author="Iskren Ianev-01" w:date="2021-04-05T12:02:00Z">
        <w:r w:rsidR="00651D84">
          <w:t>Slice</w:t>
        </w:r>
      </w:ins>
      <w:ins w:id="189" w:author="Iskren Ianev-01" w:date="2021-04-03T18:18:00Z">
        <w:r w:rsidR="00DA6140">
          <w:t>EventExposure</w:t>
        </w:r>
      </w:ins>
      <w:proofErr w:type="spellEnd"/>
      <w:ins w:id="190" w:author="Iskren Ianev-01" w:date="2021-04-03T18:17:00Z">
        <w:r>
          <w:t xml:space="preserve"> services</w:t>
        </w:r>
      </w:ins>
      <w:ins w:id="191" w:author="Iskren Ianev-01" w:date="2021-04-03T18:21:00Z">
        <w:r w:rsidR="00472340">
          <w:t xml:space="preserve"> provide event based notifications to the consumer NF </w:t>
        </w:r>
      </w:ins>
      <w:ins w:id="192" w:author="Iskren Ianev-01" w:date="2021-04-03T18:22:00Z">
        <w:r w:rsidR="00472340">
          <w:t xml:space="preserve">related to the </w:t>
        </w:r>
        <w:r w:rsidR="00D750EF">
          <w:t xml:space="preserve">current number of UEs registered for a network slice or/and </w:t>
        </w:r>
      </w:ins>
      <w:ins w:id="193" w:author="Iskren Ianev-01" w:date="2021-04-03T18:29:00Z">
        <w:r w:rsidR="008D3D67">
          <w:t xml:space="preserve">the </w:t>
        </w:r>
      </w:ins>
      <w:ins w:id="194" w:author="Iskren Ianev-01" w:date="2021-04-03T18:22:00Z">
        <w:r w:rsidR="00D750EF">
          <w:t>current number of PDU Session</w:t>
        </w:r>
      </w:ins>
      <w:ins w:id="195" w:author="Iskren Ianev-01" w:date="2021-04-03T18:29:00Z">
        <w:r w:rsidR="008D3D67">
          <w:t>s</w:t>
        </w:r>
      </w:ins>
      <w:ins w:id="196" w:author="Iskren Ianev-01" w:date="2021-04-03T18:22:00Z">
        <w:r w:rsidR="00D750EF">
          <w:t xml:space="preserve"> established on a network slice.</w:t>
        </w:r>
      </w:ins>
      <w:ins w:id="197" w:author="Iskren Ianev-01" w:date="2021-04-03T18:21:00Z">
        <w:r w:rsidR="00472340">
          <w:t xml:space="preserve"> </w:t>
        </w:r>
      </w:ins>
      <w:ins w:id="198" w:author="Iskren Ianev-01" w:date="2021-04-03T18:17:00Z">
        <w:r>
          <w:t xml:space="preserve"> </w:t>
        </w:r>
      </w:ins>
    </w:p>
    <w:p w14:paraId="1C311F4B" w14:textId="77777777" w:rsidR="00A7619A" w:rsidRDefault="00A7619A" w:rsidP="00B82DCA">
      <w:pPr>
        <w:rPr>
          <w:ins w:id="199" w:author="Iskren Ianev-01" w:date="2021-04-03T18:23:00Z"/>
        </w:rPr>
      </w:pPr>
    </w:p>
    <w:p w14:paraId="0FD728FE" w14:textId="2E7EF3BC" w:rsidR="00D750EF" w:rsidRDefault="00D750EF" w:rsidP="00D750EF">
      <w:pPr>
        <w:pStyle w:val="Heading5"/>
        <w:rPr>
          <w:ins w:id="200" w:author="Iskren Ianev-01" w:date="2021-04-03T18:24:00Z"/>
        </w:rPr>
      </w:pPr>
      <w:ins w:id="201" w:author="Iskren Ianev-01" w:date="2021-04-03T18:24:00Z">
        <w:r>
          <w:t>5.2.21.x.2</w:t>
        </w:r>
        <w:r>
          <w:tab/>
        </w:r>
        <w:proofErr w:type="spellStart"/>
        <w:r w:rsidR="00BE40E9">
          <w:t>Nnsacf_</w:t>
        </w:r>
      </w:ins>
      <w:ins w:id="202" w:author="Iskren Ianev-01" w:date="2021-04-05T12:03:00Z">
        <w:r w:rsidR="00651D84">
          <w:t>Slice</w:t>
        </w:r>
      </w:ins>
      <w:ins w:id="203" w:author="Iskren Ianev-01" w:date="2021-04-03T18:24:00Z">
        <w:r w:rsidR="00BE40E9">
          <w:t>EventExposure</w:t>
        </w:r>
      </w:ins>
      <w:ins w:id="204" w:author="Iskren Ianev-01" w:date="2021-04-05T12:03:00Z">
        <w:r w:rsidR="00651D84">
          <w:t>_</w:t>
        </w:r>
      </w:ins>
      <w:ins w:id="205" w:author="Iskren Ianev-01" w:date="2021-04-03T18:24:00Z">
        <w:r>
          <w:t>Subscribe</w:t>
        </w:r>
      </w:ins>
      <w:proofErr w:type="spellEnd"/>
      <w:ins w:id="206" w:author="Iskren Ianev-01" w:date="2021-04-03T18:37:00Z">
        <w:r w:rsidR="00651D84">
          <w:t xml:space="preserve"> </w:t>
        </w:r>
      </w:ins>
      <w:ins w:id="207" w:author="Iskren Ianev-01" w:date="2021-04-03T18:24:00Z">
        <w:r>
          <w:t>service operation</w:t>
        </w:r>
      </w:ins>
    </w:p>
    <w:p w14:paraId="4C4C54F7" w14:textId="1512B1F2" w:rsidR="00D750EF" w:rsidRPr="00140E21" w:rsidRDefault="00D750EF" w:rsidP="00D750EF">
      <w:pPr>
        <w:rPr>
          <w:ins w:id="208" w:author="Iskren Ianev-01" w:date="2021-04-03T18:24:00Z"/>
          <w:rFonts w:eastAsia="SimSun"/>
        </w:rPr>
      </w:pPr>
      <w:ins w:id="209" w:author="Iskren Ianev-01" w:date="2021-04-03T18:24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 w:rsidR="008B4BEF">
          <w:rPr>
            <w:rFonts w:eastAsia="SimSun"/>
          </w:rPr>
          <w:t>Nnsacf_</w:t>
        </w:r>
      </w:ins>
      <w:ins w:id="210" w:author="Iskren Ianev-01" w:date="2021-04-05T12:09:00Z">
        <w:r w:rsidR="00416BEF">
          <w:rPr>
            <w:rFonts w:eastAsia="SimSun"/>
          </w:rPr>
          <w:t>Slice</w:t>
        </w:r>
      </w:ins>
      <w:ins w:id="211" w:author="Iskren Ianev-01" w:date="2021-04-03T18:24:00Z">
        <w:r w:rsidR="008B4BEF">
          <w:rPr>
            <w:rFonts w:eastAsia="SimSun"/>
          </w:rPr>
          <w:t>EventExposure</w:t>
        </w:r>
        <w:r w:rsidRPr="00D90C1C">
          <w:rPr>
            <w:rFonts w:eastAsia="SimSun"/>
          </w:rPr>
          <w:t>Subscribe</w:t>
        </w:r>
        <w:proofErr w:type="spellEnd"/>
      </w:ins>
    </w:p>
    <w:p w14:paraId="762661EB" w14:textId="197B7AF0" w:rsidR="008D3D67" w:rsidRDefault="00D750EF" w:rsidP="00D750EF">
      <w:pPr>
        <w:rPr>
          <w:ins w:id="212" w:author="Iskren Ianev-01" w:date="2021-04-03T18:28:00Z"/>
        </w:rPr>
      </w:pPr>
      <w:ins w:id="213" w:author="Iskren Ianev-01" w:date="2021-04-03T18:24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</w:ins>
      <w:ins w:id="214" w:author="Iskren Ianev-01" w:date="2021-04-03T18:27:00Z">
        <w:r w:rsidR="008D3D67">
          <w:t xml:space="preserve">the consumer </w:t>
        </w:r>
      </w:ins>
      <w:ins w:id="215" w:author="Iskren Ianev-01" w:date="2021-04-03T18:24:00Z">
        <w:r w:rsidR="008D3D67">
          <w:t>NF</w:t>
        </w:r>
        <w:r w:rsidRPr="00140E21">
          <w:t xml:space="preserve"> to subscribe </w:t>
        </w:r>
        <w:r w:rsidRPr="00140E21">
          <w:rPr>
            <w:rFonts w:eastAsia="DengXian"/>
            <w:lang w:eastAsia="zh-CN"/>
          </w:rPr>
          <w:t>or modify a subscription</w:t>
        </w:r>
        <w:r>
          <w:t xml:space="preserve"> </w:t>
        </w:r>
      </w:ins>
      <w:ins w:id="216" w:author="Iskren Ianev-01" w:date="2021-04-05T12:13:00Z">
        <w:r w:rsidR="00416BEF">
          <w:t xml:space="preserve">with the NSACF </w:t>
        </w:r>
      </w:ins>
      <w:ins w:id="217" w:author="Iskren Ianev-01" w:date="2021-04-03T18:24:00Z">
        <w:r>
          <w:t xml:space="preserve">for event </w:t>
        </w:r>
      </w:ins>
      <w:ins w:id="218" w:author="Iskren Ianev-01" w:date="2021-04-03T18:28:00Z">
        <w:r w:rsidR="008D3D67">
          <w:t xml:space="preserve">based </w:t>
        </w:r>
      </w:ins>
      <w:ins w:id="219" w:author="Iskren Ianev-01" w:date="2021-04-03T18:24:00Z">
        <w:r>
          <w:t xml:space="preserve">notifications </w:t>
        </w:r>
      </w:ins>
      <w:ins w:id="220" w:author="Iskren Ianev-01" w:date="2021-04-03T18:28:00Z">
        <w:r w:rsidR="008D3D67">
          <w:t xml:space="preserve">of the current number of UEs registered for a network slice or </w:t>
        </w:r>
      </w:ins>
      <w:ins w:id="221" w:author="Iskren Ianev-01" w:date="2021-04-03T18:29:00Z">
        <w:r w:rsidR="008D3D67">
          <w:t xml:space="preserve">the </w:t>
        </w:r>
      </w:ins>
      <w:ins w:id="222" w:author="Iskren Ianev-01" w:date="2021-04-03T18:28:00Z">
        <w:r w:rsidR="008D3D67">
          <w:t>current number of PDU Session</w:t>
        </w:r>
      </w:ins>
      <w:ins w:id="223" w:author="Iskren Ianev-01" w:date="2021-04-03T18:29:00Z">
        <w:r w:rsidR="008D3D67">
          <w:t>s</w:t>
        </w:r>
      </w:ins>
      <w:ins w:id="224" w:author="Iskren Ianev-01" w:date="2021-04-03T18:28:00Z">
        <w:r w:rsidR="008D3D67">
          <w:t xml:space="preserve"> established on a network slice</w:t>
        </w:r>
      </w:ins>
      <w:ins w:id="225" w:author="Iskren Ianev-01" w:date="2021-04-05T12:13:00Z">
        <w:r w:rsidR="00416BEF">
          <w:t xml:space="preserve"> or both</w:t>
        </w:r>
      </w:ins>
      <w:ins w:id="226" w:author="Iskren Ianev-01" w:date="2021-04-03T18:28:00Z">
        <w:r w:rsidR="008D3D67">
          <w:t>.</w:t>
        </w:r>
      </w:ins>
    </w:p>
    <w:p w14:paraId="51BDA72D" w14:textId="4D077659" w:rsidR="00D750EF" w:rsidRDefault="00D750EF" w:rsidP="00D750EF">
      <w:pPr>
        <w:rPr>
          <w:ins w:id="227" w:author="Iskren Ianev-01" w:date="2021-04-03T18:45:00Z"/>
        </w:rPr>
      </w:pPr>
      <w:ins w:id="228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="006B2632">
          <w:rPr>
            <w:rFonts w:eastAsia="SimSun"/>
          </w:rPr>
          <w:t xml:space="preserve"> </w:t>
        </w:r>
      </w:ins>
      <w:ins w:id="229" w:author="Iskren Ianev-01" w:date="2021-04-05T12:15:00Z">
        <w:r w:rsidR="005656DE">
          <w:rPr>
            <w:rFonts w:eastAsia="SimSun"/>
          </w:rPr>
          <w:t>Event ID, Event Filter, Event Reporting information</w:t>
        </w:r>
      </w:ins>
    </w:p>
    <w:p w14:paraId="1F2E7FB3" w14:textId="108F1D8D" w:rsidR="005656DE" w:rsidRDefault="00FA37DC" w:rsidP="00D750EF">
      <w:pPr>
        <w:rPr>
          <w:ins w:id="230" w:author="Iskren Ianev-01" w:date="2021-04-05T12:16:00Z"/>
        </w:rPr>
      </w:pPr>
      <w:ins w:id="231" w:author="Iskren Ianev-01" w:date="2021-04-03T18:50:00Z">
        <w:r>
          <w:t xml:space="preserve">The </w:t>
        </w:r>
      </w:ins>
      <w:ins w:id="232" w:author="Iskren Ianev-01" w:date="2021-04-05T12:15:00Z">
        <w:r w:rsidR="005656DE">
          <w:t>Event ID</w:t>
        </w:r>
      </w:ins>
      <w:ins w:id="233" w:author="Iskren Ianev-01" w:date="2021-04-05T12:16:00Z">
        <w:r w:rsidR="005656DE">
          <w:t xml:space="preserve"> parameter </w:t>
        </w:r>
      </w:ins>
      <w:ins w:id="234" w:author="Iskren Ianev-01" w:date="2021-04-05T12:18:00Z">
        <w:r w:rsidR="005656DE">
          <w:t>defines whether to notify the number of UEs registered with a network slice or the number of PDU Sessions established on a network slice or both.</w:t>
        </w:r>
      </w:ins>
    </w:p>
    <w:p w14:paraId="659E1588" w14:textId="76E498EC" w:rsidR="00FA37DC" w:rsidRDefault="005656DE" w:rsidP="00D750EF">
      <w:pPr>
        <w:rPr>
          <w:ins w:id="235" w:author="Iskren Ianev-01" w:date="2021-04-05T12:20:00Z"/>
        </w:rPr>
      </w:pPr>
      <w:ins w:id="236" w:author="Iskren Ianev-01" w:date="2021-04-05T12:18:00Z">
        <w:r>
          <w:t xml:space="preserve">The Event Filter parameter is </w:t>
        </w:r>
      </w:ins>
      <w:ins w:id="237" w:author="Iskren Ianev-03" w:date="2021-04-13T18:48:00Z">
        <w:r w:rsidR="00501799" w:rsidRPr="00F55B71">
          <w:rPr>
            <w:highlight w:val="yellow"/>
            <w:rPrChange w:id="238" w:author="Iskren Ianev-03" w:date="2021-04-13T18:54:00Z">
              <w:rPr/>
            </w:rPrChange>
          </w:rPr>
          <w:t xml:space="preserve">the </w:t>
        </w:r>
      </w:ins>
      <w:ins w:id="239" w:author="Iskren Ianev-01" w:date="2021-04-05T12:18:00Z">
        <w:del w:id="240" w:author="Iskren Ianev-03" w:date="2021-04-13T18:48:00Z">
          <w:r w:rsidRPr="00F55B71" w:rsidDel="00501799">
            <w:rPr>
              <w:highlight w:val="yellow"/>
              <w:rPrChange w:id="241" w:author="Iskren Ianev-03" w:date="2021-04-13T18:54:00Z">
                <w:rPr/>
              </w:rPrChange>
            </w:rPr>
            <w:delText>a list of one or more</w:delText>
          </w:r>
          <w:r w:rsidDel="00501799">
            <w:delText xml:space="preserve"> </w:delText>
          </w:r>
        </w:del>
        <w:r>
          <w:t>S-NSSAI</w:t>
        </w:r>
      </w:ins>
      <w:ins w:id="242" w:author="Iskren Ianev-01" w:date="2021-04-05T12:19:00Z">
        <w:del w:id="243" w:author="Iskren Ianev-03" w:date="2021-04-13T18:48:00Z">
          <w:r w:rsidRPr="00F55B71" w:rsidDel="00501799">
            <w:rPr>
              <w:highlight w:val="yellow"/>
              <w:rPrChange w:id="244" w:author="Iskren Ianev-03" w:date="2021-04-13T18:54:00Z">
                <w:rPr/>
              </w:rPrChange>
            </w:rPr>
            <w:delText>s</w:delText>
          </w:r>
        </w:del>
      </w:ins>
      <w:ins w:id="245" w:author="Iskren Ianev-01" w:date="2021-04-03T18:45:00Z">
        <w:r w:rsidR="00FA37DC">
          <w:t xml:space="preserve"> for which the </w:t>
        </w:r>
      </w:ins>
      <w:ins w:id="246" w:author="Iskren Ianev-01" w:date="2021-04-03T18:46:00Z">
        <w:r w:rsidR="00FA37DC">
          <w:t>current number of UEs registered for a network slice or the current number of PDU Sessions established on a network slice</w:t>
        </w:r>
      </w:ins>
      <w:ins w:id="247" w:author="Iskren Ianev-01" w:date="2021-04-03T18:47:00Z">
        <w:r w:rsidR="00FA37DC">
          <w:t xml:space="preserve"> </w:t>
        </w:r>
      </w:ins>
      <w:ins w:id="248" w:author="Iskren Ianev-01" w:date="2021-04-05T12:19:00Z">
        <w:r>
          <w:t xml:space="preserve">or both are </w:t>
        </w:r>
      </w:ins>
      <w:ins w:id="249" w:author="Iskren Ianev-01" w:date="2021-04-05T12:20:00Z">
        <w:r>
          <w:t xml:space="preserve">to </w:t>
        </w:r>
      </w:ins>
      <w:ins w:id="250" w:author="Iskren Ianev-01" w:date="2021-04-03T18:47:00Z">
        <w:r w:rsidR="00FA37DC">
          <w:t>be notified to the consumer NF.</w:t>
        </w:r>
      </w:ins>
    </w:p>
    <w:p w14:paraId="11336796" w14:textId="1ED22F57" w:rsidR="00FA37DC" w:rsidRDefault="005656DE" w:rsidP="00D750EF">
      <w:pPr>
        <w:rPr>
          <w:ins w:id="251" w:author="Iskren Ianev-01" w:date="2021-04-05T12:28:00Z"/>
        </w:rPr>
      </w:pPr>
      <w:ins w:id="252" w:author="Iskren Ianev-01" w:date="2021-04-05T12:20:00Z">
        <w:r>
          <w:lastRenderedPageBreak/>
          <w:t xml:space="preserve">The </w:t>
        </w:r>
      </w:ins>
      <w:ins w:id="253" w:author="Iskren Ianev-01" w:date="2021-04-05T12:24:00Z">
        <w:r w:rsidR="00DC2A4B">
          <w:t xml:space="preserve">Event Reporting information parameter </w:t>
        </w:r>
      </w:ins>
      <w:ins w:id="254" w:author="Iskren Ianev-01" w:date="2021-04-03T18:51:00Z">
        <w:r w:rsidR="00FA37DC">
          <w:t xml:space="preserve">defines whether the notification is </w:t>
        </w:r>
      </w:ins>
      <w:ins w:id="255" w:author="Iskren Ianev-01" w:date="2021-04-05T12:30:00Z">
        <w:r w:rsidR="00DC2A4B">
          <w:t>threshold based</w:t>
        </w:r>
      </w:ins>
      <w:ins w:id="256" w:author="Iskren Ianev-01" w:date="2021-04-03T18:51:00Z">
        <w:r w:rsidR="00FA37DC">
          <w:t xml:space="preserve"> (e.g.</w:t>
        </w:r>
      </w:ins>
      <w:ins w:id="257" w:author="Iskren Ianev-01" w:date="2021-04-03T18:52:00Z">
        <w:r w:rsidR="00FA37DC">
          <w:t xml:space="preserve"> </w:t>
        </w:r>
      </w:ins>
      <w:ins w:id="258" w:author="Iskren Ianev-01" w:date="2021-04-05T12:31:00Z">
        <w:r w:rsidR="00DC2A4B">
          <w:t xml:space="preserve">the notification is triggered when </w:t>
        </w:r>
      </w:ins>
      <w:ins w:id="259" w:author="Iskren Ianev-01" w:date="2021-04-03T18:51:00Z">
        <w:r w:rsidR="00FA37DC">
          <w:t xml:space="preserve">the current number of </w:t>
        </w:r>
      </w:ins>
      <w:ins w:id="260" w:author="Iskren Ianev-01" w:date="2021-04-03T18:52:00Z">
        <w:r w:rsidR="00FA37DC">
          <w:t>UEs or PDU Session</w:t>
        </w:r>
      </w:ins>
      <w:ins w:id="261" w:author="Iskren Ianev-01" w:date="2021-04-05T12:30:00Z">
        <w:r w:rsidR="00DC2A4B">
          <w:t>s</w:t>
        </w:r>
      </w:ins>
      <w:ins w:id="262" w:author="Iskren Ianev-01" w:date="2021-04-03T18:52:00Z">
        <w:r w:rsidR="00FA37DC">
          <w:t xml:space="preserve"> with a network slice rea</w:t>
        </w:r>
      </w:ins>
      <w:ins w:id="263" w:author="Iskren Ianev-01" w:date="2021-04-05T12:31:00Z">
        <w:r w:rsidR="00DC2A4B">
          <w:t>ches</w:t>
        </w:r>
      </w:ins>
      <w:ins w:id="264" w:author="Iskren Ianev-01" w:date="2021-04-03T18:52:00Z">
        <w:r w:rsidR="00FA37DC">
          <w:t xml:space="preserve"> a defined threshold value</w:t>
        </w:r>
      </w:ins>
      <w:ins w:id="265" w:author="Iskren Ianev-01" w:date="2021-04-03T18:53:00Z">
        <w:r w:rsidR="003F6A17">
          <w:t>) or the notification is periodical</w:t>
        </w:r>
      </w:ins>
      <w:ins w:id="266" w:author="Iskren Ianev-01" w:date="2021-04-05T12:32:00Z">
        <w:r w:rsidR="00DC2A4B">
          <w:t xml:space="preserve"> (e.g. the notification is t</w:t>
        </w:r>
        <w:r w:rsidR="0036571A">
          <w:t xml:space="preserve">riggered at expiry of a </w:t>
        </w:r>
        <w:r w:rsidR="00DC2A4B">
          <w:t>periodic timer</w:t>
        </w:r>
      </w:ins>
      <w:ins w:id="267" w:author="Iskren Ianev-01" w:date="2021-04-05T12:33:00Z">
        <w:r w:rsidR="00DC2A4B">
          <w:t>)</w:t>
        </w:r>
      </w:ins>
      <w:ins w:id="268" w:author="Iskren Ianev-01" w:date="2021-04-03T18:52:00Z">
        <w:r w:rsidR="00FA37DC">
          <w:t>.</w:t>
        </w:r>
      </w:ins>
      <w:ins w:id="269" w:author="Iskren Ianev-01" w:date="2021-04-05T12:33:00Z">
        <w:r w:rsidR="00DC2A4B">
          <w:t xml:space="preserve"> </w:t>
        </w:r>
      </w:ins>
    </w:p>
    <w:p w14:paraId="73C33F4A" w14:textId="5E265EE1" w:rsidR="00D750EF" w:rsidRDefault="00D750EF" w:rsidP="00D750EF">
      <w:pPr>
        <w:rPr>
          <w:ins w:id="270" w:author="Iskren Ianev-01" w:date="2021-04-03T18:54:00Z"/>
          <w:rFonts w:eastAsia="SimSun"/>
        </w:rPr>
      </w:pPr>
      <w:ins w:id="271" w:author="Iskren Ianev-01" w:date="2021-04-03T18:24:00Z">
        <w:r>
          <w:rPr>
            <w:rFonts w:eastAsia="SimSun"/>
            <w:b/>
          </w:rPr>
          <w:t>Inputs, Optional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</w:rPr>
          <w:t xml:space="preserve"> </w:t>
        </w:r>
      </w:ins>
      <w:ins w:id="272" w:author="Iskren Ianev-01" w:date="2021-04-05T12:46:00Z">
        <w:r w:rsidR="00DC01E8">
          <w:rPr>
            <w:rFonts w:eastAsia="SimSun"/>
          </w:rPr>
          <w:t>N</w:t>
        </w:r>
      </w:ins>
      <w:ins w:id="273" w:author="Iskren Ianev-01" w:date="2021-04-03T18:34:00Z">
        <w:r w:rsidR="00DC01E8">
          <w:rPr>
            <w:rFonts w:eastAsia="SimSun"/>
          </w:rPr>
          <w:t xml:space="preserve">otification threshold, </w:t>
        </w:r>
      </w:ins>
      <w:ins w:id="274" w:author="Iskren Ianev-01" w:date="2021-04-05T12:46:00Z">
        <w:r w:rsidR="00DC01E8">
          <w:rPr>
            <w:rFonts w:eastAsia="SimSun"/>
          </w:rPr>
          <w:t>N</w:t>
        </w:r>
      </w:ins>
      <w:ins w:id="275" w:author="Iskren Ianev-01" w:date="2021-04-03T18:34:00Z">
        <w:r w:rsidR="00FD3CA0">
          <w:rPr>
            <w:rFonts w:eastAsia="SimSun"/>
          </w:rPr>
          <w:t>otification periodicity</w:t>
        </w:r>
      </w:ins>
      <w:ins w:id="276" w:author="Iskren Ianev-01" w:date="2021-04-03T18:24:00Z">
        <w:r w:rsidRPr="00140E21">
          <w:rPr>
            <w:rFonts w:eastAsia="SimSun"/>
          </w:rPr>
          <w:t>.</w:t>
        </w:r>
      </w:ins>
    </w:p>
    <w:p w14:paraId="6CDDC365" w14:textId="2A0F4EE5" w:rsidR="001E162D" w:rsidRDefault="00DC01E8" w:rsidP="00D750EF">
      <w:pPr>
        <w:rPr>
          <w:ins w:id="277" w:author="Iskren Ianev-01" w:date="2021-04-03T18:55:00Z"/>
          <w:rFonts w:eastAsia="SimSun"/>
        </w:rPr>
      </w:pPr>
      <w:ins w:id="278" w:author="Iskren Ianev-01" w:date="2021-04-03T18:54:00Z">
        <w:r>
          <w:rPr>
            <w:rFonts w:eastAsia="SimSun"/>
          </w:rPr>
          <w:t xml:space="preserve">The </w:t>
        </w:r>
      </w:ins>
      <w:ins w:id="279" w:author="Iskren Ianev-01" w:date="2021-04-05T12:46:00Z">
        <w:r>
          <w:rPr>
            <w:rFonts w:eastAsia="SimSun"/>
          </w:rPr>
          <w:t>N</w:t>
        </w:r>
      </w:ins>
      <w:ins w:id="280" w:author="Iskren Ianev-01" w:date="2021-04-03T18:54:00Z">
        <w:r w:rsidR="001E162D">
          <w:rPr>
            <w:rFonts w:eastAsia="SimSun"/>
          </w:rPr>
          <w:t xml:space="preserve">otification threshold parameter is optional. It is </w:t>
        </w:r>
      </w:ins>
      <w:ins w:id="281" w:author="Iskren Ianev-01" w:date="2021-04-05T12:47:00Z">
        <w:r>
          <w:rPr>
            <w:rFonts w:eastAsia="SimSun"/>
          </w:rPr>
          <w:t xml:space="preserve">provided when the </w:t>
        </w:r>
      </w:ins>
      <w:ins w:id="282" w:author="Iskren Ianev-01" w:date="2021-04-05T12:53:00Z">
        <w:r w:rsidR="00422F42">
          <w:rPr>
            <w:rFonts w:eastAsia="SimSun"/>
          </w:rPr>
          <w:t xml:space="preserve">Notification is </w:t>
        </w:r>
      </w:ins>
      <w:ins w:id="283" w:author="Iskren Ianev-01" w:date="2021-04-05T12:48:00Z">
        <w:r>
          <w:rPr>
            <w:rFonts w:eastAsia="SimSun"/>
          </w:rPr>
          <w:t>threshold</w:t>
        </w:r>
      </w:ins>
      <w:ins w:id="284" w:author="Iskren Ianev-01" w:date="2021-04-05T12:47:00Z">
        <w:r>
          <w:rPr>
            <w:rFonts w:eastAsia="SimSun"/>
          </w:rPr>
          <w:t xml:space="preserve"> </w:t>
        </w:r>
      </w:ins>
      <w:ins w:id="285" w:author="Iskren Ianev-01" w:date="2021-04-05T12:48:00Z">
        <w:r w:rsidR="00422F42">
          <w:rPr>
            <w:rFonts w:eastAsia="SimSun"/>
          </w:rPr>
          <w:t>base</w:t>
        </w:r>
        <w:r>
          <w:rPr>
            <w:rFonts w:eastAsia="SimSun"/>
          </w:rPr>
          <w:t>.</w:t>
        </w:r>
      </w:ins>
      <w:ins w:id="286" w:author="Iskren Ianev-01" w:date="2021-04-05T12:49:00Z">
        <w:r>
          <w:rPr>
            <w:rFonts w:eastAsia="SimSun"/>
          </w:rPr>
          <w:t xml:space="preserve"> </w:t>
        </w:r>
      </w:ins>
      <w:ins w:id="287" w:author="Iskren Ianev-01" w:date="2021-04-03T18:55:00Z">
        <w:r w:rsidR="001E162D">
          <w:rPr>
            <w:rFonts w:eastAsia="SimSun"/>
          </w:rPr>
          <w:t>The notification threshold parameter may be a numeric value o</w:t>
        </w:r>
      </w:ins>
      <w:ins w:id="288" w:author="George Foti" w:date="2021-04-13T09:10:00Z">
        <w:r w:rsidR="001B7713" w:rsidRPr="00F55B71">
          <w:rPr>
            <w:rFonts w:eastAsia="SimSun"/>
            <w:rPrChange w:id="289" w:author="Iskren Ianev-03" w:date="2021-04-13T18:54:00Z">
              <w:rPr>
                <w:rFonts w:eastAsia="SimSun"/>
              </w:rPr>
            </w:rPrChange>
          </w:rPr>
          <w:t>r</w:t>
        </w:r>
      </w:ins>
      <w:ins w:id="290" w:author="Iskren Ianev-01" w:date="2021-04-03T18:55:00Z">
        <w:del w:id="291" w:author="George Foti" w:date="2021-04-13T09:10:00Z">
          <w:r w:rsidR="001E162D" w:rsidRPr="00F55B71" w:rsidDel="001B7713">
            <w:rPr>
              <w:rFonts w:eastAsia="SimSun"/>
              <w:rPrChange w:id="292" w:author="Iskren Ianev-03" w:date="2021-04-13T18:54:00Z">
                <w:rPr>
                  <w:rFonts w:eastAsia="SimSun"/>
                </w:rPr>
              </w:rPrChange>
            </w:rPr>
            <w:delText>f</w:delText>
          </w:r>
        </w:del>
        <w:r w:rsidR="001E162D">
          <w:rPr>
            <w:rFonts w:eastAsia="SimSun"/>
          </w:rPr>
          <w:t xml:space="preserve"> a percentage of the maximum number of the UEs or PDU Sessions per network slice.</w:t>
        </w:r>
      </w:ins>
    </w:p>
    <w:p w14:paraId="2BB01304" w14:textId="3AE42B19" w:rsidR="001E162D" w:rsidRPr="00140E21" w:rsidRDefault="00DC01E8" w:rsidP="00D750EF">
      <w:pPr>
        <w:rPr>
          <w:ins w:id="293" w:author="Iskren Ianev-01" w:date="2021-04-03T18:24:00Z"/>
          <w:rFonts w:eastAsia="SimSun"/>
        </w:rPr>
      </w:pPr>
      <w:ins w:id="294" w:author="Iskren Ianev-01" w:date="2021-04-03T18:56:00Z">
        <w:r>
          <w:rPr>
            <w:rFonts w:eastAsia="SimSun"/>
          </w:rPr>
          <w:t xml:space="preserve">The </w:t>
        </w:r>
      </w:ins>
      <w:ins w:id="295" w:author="Iskren Ianev-01" w:date="2021-04-05T12:50:00Z">
        <w:r>
          <w:rPr>
            <w:rFonts w:eastAsia="SimSun"/>
          </w:rPr>
          <w:t>N</w:t>
        </w:r>
      </w:ins>
      <w:ins w:id="296" w:author="Iskren Ianev-01" w:date="2021-04-03T18:56:00Z">
        <w:r w:rsidR="001E162D">
          <w:rPr>
            <w:rFonts w:eastAsia="SimSun"/>
          </w:rPr>
          <w:t>otification periodicity parameter is optiona</w:t>
        </w:r>
      </w:ins>
      <w:ins w:id="297" w:author="Iskren Ianev-01" w:date="2021-04-05T12:54:00Z">
        <w:r w:rsidR="00B20DC0">
          <w:rPr>
            <w:rFonts w:eastAsia="SimSun"/>
          </w:rPr>
          <w:t>l</w:t>
        </w:r>
      </w:ins>
      <w:ins w:id="298" w:author="Iskren Ianev-01" w:date="2021-04-03T18:56:00Z">
        <w:r w:rsidR="001E162D">
          <w:rPr>
            <w:rFonts w:eastAsia="SimSun"/>
          </w:rPr>
          <w:t xml:space="preserve">. It is </w:t>
        </w:r>
      </w:ins>
      <w:ins w:id="299" w:author="Iskren Ianev-01" w:date="2021-04-05T12:50:00Z">
        <w:r>
          <w:rPr>
            <w:rFonts w:eastAsia="SimSun"/>
          </w:rPr>
          <w:t>provided when the Notification is periodical.</w:t>
        </w:r>
      </w:ins>
      <w:ins w:id="300" w:author="Iskren Ianev-01" w:date="2021-04-03T18:56:00Z">
        <w:r w:rsidR="001E162D">
          <w:rPr>
            <w:rFonts w:eastAsia="SimSun"/>
          </w:rPr>
          <w:t xml:space="preserve"> </w:t>
        </w:r>
      </w:ins>
      <w:ins w:id="301" w:author="Iskren Ianev-01" w:date="2021-04-03T18:57:00Z">
        <w:r>
          <w:rPr>
            <w:rFonts w:eastAsia="SimSun"/>
          </w:rPr>
          <w:t xml:space="preserve">The </w:t>
        </w:r>
      </w:ins>
      <w:ins w:id="302" w:author="Iskren Ianev-01" w:date="2021-04-05T12:51:00Z">
        <w:r>
          <w:rPr>
            <w:rFonts w:eastAsia="SimSun"/>
          </w:rPr>
          <w:t>N</w:t>
        </w:r>
      </w:ins>
      <w:ins w:id="303" w:author="Iskren Ianev-01" w:date="2021-04-03T18:57:00Z">
        <w:r w:rsidR="001E162D">
          <w:rPr>
            <w:rFonts w:eastAsia="SimSun"/>
          </w:rPr>
          <w:t xml:space="preserve">otification periodicity parameter </w:t>
        </w:r>
      </w:ins>
      <w:ins w:id="304" w:author="Iskren Ianev-01" w:date="2021-04-03T18:58:00Z">
        <w:r w:rsidR="001E162D">
          <w:rPr>
            <w:rFonts w:eastAsia="SimSun"/>
          </w:rPr>
          <w:t xml:space="preserve">defines the time between the notification </w:t>
        </w:r>
      </w:ins>
      <w:ins w:id="305" w:author="Iskren Ianev-01" w:date="2021-04-05T12:51:00Z">
        <w:r>
          <w:rPr>
            <w:rFonts w:eastAsia="SimSun"/>
          </w:rPr>
          <w:t>periodicity.</w:t>
        </w:r>
      </w:ins>
      <w:ins w:id="306" w:author="Iskren Ianev-01" w:date="2021-04-03T18:57:00Z">
        <w:r w:rsidR="001E162D">
          <w:rPr>
            <w:rFonts w:eastAsia="SimSun"/>
          </w:rPr>
          <w:t xml:space="preserve"> </w:t>
        </w:r>
      </w:ins>
    </w:p>
    <w:p w14:paraId="245FE0D6" w14:textId="6045CBFF" w:rsidR="00D750EF" w:rsidRPr="00140E21" w:rsidRDefault="00D750EF" w:rsidP="00D750EF">
      <w:pPr>
        <w:rPr>
          <w:ins w:id="307" w:author="Iskren Ianev-01" w:date="2021-04-03T18:24:00Z"/>
          <w:rFonts w:eastAsia="SimSun"/>
          <w:lang w:eastAsia="zh-CN"/>
        </w:rPr>
      </w:pPr>
      <w:ins w:id="308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09" w:author="Iskren Ianev-01" w:date="2021-04-03T18:42:00Z">
        <w:r w:rsidR="00F30AF1" w:rsidRPr="00140E21">
          <w:t xml:space="preserve">Operation execution result </w:t>
        </w:r>
        <w:r w:rsidR="00F30AF1">
          <w:t>response</w:t>
        </w:r>
      </w:ins>
      <w:ins w:id="310" w:author="Iskren Ianev-01" w:date="2021-04-05T12:56:00Z">
        <w:r w:rsidR="001958FF">
          <w:t xml:space="preserve">, </w:t>
        </w:r>
      </w:ins>
      <w:ins w:id="311" w:author="Iskren Ianev-01" w:date="2021-04-05T12:57:00Z">
        <w:r w:rsidR="001958FF" w:rsidRPr="00140E21">
          <w:rPr>
            <w:rFonts w:eastAsia="DengXian"/>
          </w:rPr>
          <w:t>Subscription Correlation I</w:t>
        </w:r>
        <w:r w:rsidR="001958FF">
          <w:rPr>
            <w:rFonts w:eastAsia="DengXian"/>
          </w:rPr>
          <w:t>d</w:t>
        </w:r>
      </w:ins>
      <w:ins w:id="312" w:author="Iskren Ianev-01" w:date="2021-04-05T12:52:00Z">
        <w:r w:rsidR="00DC01E8">
          <w:t>.</w:t>
        </w:r>
      </w:ins>
    </w:p>
    <w:p w14:paraId="006ED2C8" w14:textId="77777777" w:rsidR="00DC01E8" w:rsidRDefault="00DC01E8" w:rsidP="00D750EF">
      <w:pPr>
        <w:rPr>
          <w:ins w:id="313" w:author="Iskren Ianev-01" w:date="2021-04-03T18:59:00Z"/>
        </w:rPr>
      </w:pPr>
    </w:p>
    <w:p w14:paraId="581B0867" w14:textId="147B77DA" w:rsidR="0002327D" w:rsidRDefault="0002327D" w:rsidP="0002327D">
      <w:pPr>
        <w:pStyle w:val="Heading5"/>
        <w:rPr>
          <w:ins w:id="314" w:author="Iskren Ianev-01" w:date="2021-04-03T18:59:00Z"/>
        </w:rPr>
      </w:pPr>
      <w:ins w:id="315" w:author="Iskren Ianev-01" w:date="2021-04-03T18:59:00Z">
        <w:r>
          <w:t>5.2.21.x.3</w:t>
        </w:r>
        <w:r>
          <w:tab/>
        </w:r>
        <w:proofErr w:type="spellStart"/>
        <w:r>
          <w:t>Nnsacf_</w:t>
        </w:r>
      </w:ins>
      <w:ins w:id="316" w:author="Iskren Ianev-01" w:date="2021-04-05T12:55:00Z">
        <w:r w:rsidR="00BD1EDA">
          <w:t>Slice</w:t>
        </w:r>
      </w:ins>
      <w:ins w:id="317" w:author="Iskren Ianev-01" w:date="2021-04-03T18:59:00Z">
        <w:r>
          <w:t>EventExposure</w:t>
        </w:r>
      </w:ins>
      <w:ins w:id="318" w:author="Iskren Ianev-01" w:date="2021-04-05T12:55:00Z">
        <w:r w:rsidR="00BD1EDA">
          <w:t>_</w:t>
        </w:r>
      </w:ins>
      <w:ins w:id="319" w:author="Iskren Ianev-01" w:date="2021-04-03T19:00:00Z">
        <w:r>
          <w:t>Uns</w:t>
        </w:r>
      </w:ins>
      <w:ins w:id="320" w:author="Iskren Ianev-01" w:date="2021-04-03T18:59:00Z">
        <w:r>
          <w:t>ubscribe</w:t>
        </w:r>
        <w:proofErr w:type="spellEnd"/>
        <w:r>
          <w:t xml:space="preserve"> service operation</w:t>
        </w:r>
      </w:ins>
    </w:p>
    <w:p w14:paraId="201E37B4" w14:textId="49ABC717" w:rsidR="0002327D" w:rsidRPr="00140E21" w:rsidRDefault="0002327D" w:rsidP="0002327D">
      <w:pPr>
        <w:rPr>
          <w:ins w:id="321" w:author="Iskren Ianev-01" w:date="2021-04-03T18:59:00Z"/>
          <w:rFonts w:eastAsia="SimSun"/>
        </w:rPr>
      </w:pPr>
      <w:ins w:id="322" w:author="Iskren Ianev-01" w:date="2021-04-03T18:59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Nnsacf_</w:t>
        </w:r>
      </w:ins>
      <w:ins w:id="323" w:author="Iskren Ianev-01" w:date="2021-04-05T12:55:00Z">
        <w:r w:rsidR="001958FF">
          <w:rPr>
            <w:rFonts w:eastAsia="SimSun"/>
          </w:rPr>
          <w:t>Slice</w:t>
        </w:r>
      </w:ins>
      <w:ins w:id="324" w:author="Iskren Ianev-01" w:date="2021-04-03T18:59:00Z">
        <w:r>
          <w:rPr>
            <w:rFonts w:eastAsia="SimSun"/>
          </w:rPr>
          <w:t>EventExposure</w:t>
        </w:r>
      </w:ins>
      <w:ins w:id="325" w:author="Iskren Ianev-01" w:date="2021-04-05T12:57:00Z">
        <w:r w:rsidR="002331E4">
          <w:rPr>
            <w:rFonts w:eastAsia="SimSun"/>
          </w:rPr>
          <w:t>_</w:t>
        </w:r>
      </w:ins>
      <w:ins w:id="326" w:author="Iskren Ianev-01" w:date="2021-04-03T19:00:00Z">
        <w:r>
          <w:rPr>
            <w:rFonts w:eastAsia="SimSun"/>
          </w:rPr>
          <w:t>Uns</w:t>
        </w:r>
      </w:ins>
      <w:ins w:id="327" w:author="Iskren Ianev-01" w:date="2021-04-03T18:59:00Z">
        <w:r w:rsidRPr="00D90C1C">
          <w:rPr>
            <w:rFonts w:eastAsia="SimSun"/>
          </w:rPr>
          <w:t>ubscribe</w:t>
        </w:r>
        <w:proofErr w:type="spellEnd"/>
      </w:ins>
    </w:p>
    <w:p w14:paraId="424BB787" w14:textId="1606AFBA" w:rsidR="0002327D" w:rsidRDefault="0002327D" w:rsidP="0002327D">
      <w:pPr>
        <w:rPr>
          <w:ins w:id="328" w:author="Iskren Ianev-01" w:date="2021-04-03T18:59:00Z"/>
        </w:rPr>
      </w:pPr>
      <w:ins w:id="329" w:author="Iskren Ianev-01" w:date="2021-04-03T18:59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  <w:r>
          <w:t>the consumer NF</w:t>
        </w:r>
        <w:r w:rsidRPr="00140E21">
          <w:t xml:space="preserve"> to </w:t>
        </w:r>
      </w:ins>
      <w:ins w:id="330" w:author="Iskren Ianev-01" w:date="2021-04-03T19:01:00Z">
        <w:r>
          <w:t>un</w:t>
        </w:r>
      </w:ins>
      <w:ins w:id="331" w:author="Iskren Ianev-01" w:date="2021-04-03T18:59:00Z">
        <w:r w:rsidRPr="00140E21">
          <w:t xml:space="preserve">subscribe </w:t>
        </w:r>
      </w:ins>
      <w:ins w:id="332" w:author="Iskren Ianev-01" w:date="2021-04-03T19:01:00Z">
        <w:r>
          <w:t>from the event notification.</w:t>
        </w:r>
      </w:ins>
    </w:p>
    <w:p w14:paraId="6DCC864A" w14:textId="6600BDA2" w:rsidR="0002327D" w:rsidRDefault="0002327D" w:rsidP="0002327D">
      <w:pPr>
        <w:rPr>
          <w:ins w:id="333" w:author="Iskren Ianev-01" w:date="2021-04-03T18:59:00Z"/>
        </w:rPr>
      </w:pPr>
      <w:ins w:id="334" w:author="Iskren Ianev-01" w:date="2021-04-03T18:59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</w:t>
        </w:r>
      </w:ins>
      <w:ins w:id="335" w:author="Iskren Ianev-01" w:date="2021-04-03T19:03:00Z">
        <w:r w:rsidR="00716346" w:rsidRPr="00140E21">
          <w:rPr>
            <w:rFonts w:eastAsia="DengXian"/>
          </w:rPr>
          <w:t>Subscription Correlation I</w:t>
        </w:r>
      </w:ins>
      <w:ins w:id="336" w:author="Iskren Ianev-01" w:date="2021-04-03T19:04:00Z">
        <w:r w:rsidR="00716346">
          <w:rPr>
            <w:rFonts w:eastAsia="DengXian"/>
          </w:rPr>
          <w:t>d</w:t>
        </w:r>
      </w:ins>
      <w:ins w:id="337" w:author="Iskren Ianev-01" w:date="2021-04-03T19:03:00Z">
        <w:r w:rsidR="00716346">
          <w:t xml:space="preserve"> </w:t>
        </w:r>
      </w:ins>
    </w:p>
    <w:p w14:paraId="2814C89A" w14:textId="77777777" w:rsidR="0002327D" w:rsidRPr="00140E21" w:rsidRDefault="0002327D" w:rsidP="0002327D">
      <w:pPr>
        <w:rPr>
          <w:ins w:id="338" w:author="Iskren Ianev-01" w:date="2021-04-03T18:59:00Z"/>
          <w:rFonts w:eastAsia="SimSun"/>
          <w:lang w:eastAsia="zh-CN"/>
        </w:rPr>
      </w:pPr>
      <w:ins w:id="339" w:author="Iskren Ianev-01" w:date="2021-04-03T18:59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  <w:r w:rsidRPr="00140E21">
          <w:t xml:space="preserve">Operation execution result </w:t>
        </w:r>
        <w:r>
          <w:t>response</w:t>
        </w:r>
        <w:r w:rsidRPr="00140E21">
          <w:rPr>
            <w:rFonts w:eastAsia="SimSun"/>
            <w:i/>
          </w:rPr>
          <w:t>.</w:t>
        </w:r>
      </w:ins>
    </w:p>
    <w:p w14:paraId="109E30F4" w14:textId="77777777" w:rsidR="006430DB" w:rsidRPr="005A7218" w:rsidRDefault="006430DB">
      <w:pPr>
        <w:rPr>
          <w:ins w:id="340" w:author="Iskren Ianev-01" w:date="2021-04-03T18:24:00Z"/>
        </w:rPr>
        <w:pPrChange w:id="341" w:author="Iskren Ianev-01" w:date="2021-04-03T19:06:00Z">
          <w:pPr>
            <w:pStyle w:val="Heading4"/>
          </w:pPr>
        </w:pPrChange>
      </w:pPr>
    </w:p>
    <w:p w14:paraId="174EA0A0" w14:textId="412729E0" w:rsidR="00D750EF" w:rsidRDefault="00D750EF" w:rsidP="00D750EF">
      <w:pPr>
        <w:pStyle w:val="Heading5"/>
        <w:rPr>
          <w:ins w:id="342" w:author="Iskren Ianev-01" w:date="2021-04-03T18:24:00Z"/>
        </w:rPr>
      </w:pPr>
      <w:ins w:id="343" w:author="Iskren Ianev-01" w:date="2021-04-03T18:24:00Z">
        <w:r>
          <w:t>5.2.</w:t>
        </w:r>
      </w:ins>
      <w:ins w:id="344" w:author="Iskren Ianev-01" w:date="2021-04-03T19:08:00Z">
        <w:r w:rsidR="009D6859">
          <w:t>21</w:t>
        </w:r>
      </w:ins>
      <w:ins w:id="345" w:author="Iskren Ianev-01" w:date="2021-04-03T18:24:00Z">
        <w:r>
          <w:t>.</w:t>
        </w:r>
        <w:r w:rsidR="009D6859">
          <w:t>x</w:t>
        </w:r>
        <w:r>
          <w:t>.</w:t>
        </w:r>
        <w:r w:rsidR="002D4B3E">
          <w:t>4</w:t>
        </w:r>
        <w:r w:rsidR="002D4B3E">
          <w:tab/>
        </w:r>
        <w:proofErr w:type="spellStart"/>
        <w:r w:rsidR="002D4B3E">
          <w:t>Nnsacf_</w:t>
        </w:r>
      </w:ins>
      <w:ins w:id="346" w:author="Iskren Ianev-01" w:date="2021-04-05T12:57:00Z">
        <w:r w:rsidR="002331E4">
          <w:t>Slice</w:t>
        </w:r>
      </w:ins>
      <w:ins w:id="347" w:author="Iskren Ianev-01" w:date="2021-04-03T18:24:00Z">
        <w:r w:rsidR="002D4B3E">
          <w:t>EventExposure</w:t>
        </w:r>
      </w:ins>
      <w:ins w:id="348" w:author="Iskren Ianev-01" w:date="2021-04-05T12:57:00Z">
        <w:r w:rsidR="002331E4">
          <w:t>_</w:t>
        </w:r>
      </w:ins>
      <w:ins w:id="349" w:author="Iskren Ianev-01" w:date="2021-04-03T18:24:00Z">
        <w:r>
          <w:t>Notify</w:t>
        </w:r>
        <w:proofErr w:type="spellEnd"/>
        <w:r>
          <w:t xml:space="preserve"> service operation</w:t>
        </w:r>
      </w:ins>
    </w:p>
    <w:p w14:paraId="3E74E25B" w14:textId="4FD56C62" w:rsidR="00D750EF" w:rsidRPr="00140E21" w:rsidRDefault="00D750EF" w:rsidP="00D750EF">
      <w:pPr>
        <w:rPr>
          <w:ins w:id="350" w:author="Iskren Ianev-01" w:date="2021-04-03T18:24:00Z"/>
          <w:rFonts w:eastAsia="SimSun"/>
          <w:b/>
          <w:lang w:eastAsia="zh-CN"/>
        </w:rPr>
      </w:pPr>
      <w:ins w:id="351" w:author="Iskren Ianev-01" w:date="2021-04-03T18:24:00Z">
        <w:r w:rsidRPr="00140E21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t>Nnsacf</w:t>
        </w:r>
        <w:proofErr w:type="spellEnd"/>
        <w:r w:rsidRPr="00140E21">
          <w:rPr>
            <w:rFonts w:eastAsia="SimSun"/>
            <w:lang w:eastAsia="zh-CN"/>
          </w:rPr>
          <w:t xml:space="preserve"> _</w:t>
        </w:r>
      </w:ins>
      <w:proofErr w:type="spellStart"/>
      <w:ins w:id="352" w:author="Iskren Ianev-01" w:date="2021-04-05T12:57:00Z">
        <w:r w:rsidR="002331E4">
          <w:rPr>
            <w:rFonts w:eastAsia="SimSun"/>
            <w:lang w:eastAsia="zh-CN"/>
          </w:rPr>
          <w:t>Slice</w:t>
        </w:r>
      </w:ins>
      <w:ins w:id="353" w:author="Iskren Ianev-01" w:date="2021-04-03T18:24:00Z">
        <w:r>
          <w:rPr>
            <w:rFonts w:eastAsia="SimSun"/>
            <w:lang w:eastAsia="zh-CN"/>
          </w:rPr>
          <w:t>EventExposure</w:t>
        </w:r>
      </w:ins>
      <w:ins w:id="354" w:author="Iskren Ianev-01" w:date="2021-04-05T12:57:00Z">
        <w:r w:rsidR="002331E4">
          <w:rPr>
            <w:rFonts w:eastAsia="SimSun"/>
            <w:lang w:eastAsia="zh-CN"/>
          </w:rPr>
          <w:t>_</w:t>
        </w:r>
      </w:ins>
      <w:ins w:id="355" w:author="Iskren Ianev-01" w:date="2021-04-03T18:24:00Z">
        <w:r w:rsidRPr="00140E21">
          <w:rPr>
            <w:rFonts w:eastAsia="SimSun"/>
            <w:lang w:eastAsia="zh-CN"/>
          </w:rPr>
          <w:t>Notify</w:t>
        </w:r>
        <w:proofErr w:type="spellEnd"/>
      </w:ins>
    </w:p>
    <w:p w14:paraId="251C9ACC" w14:textId="48C05C13" w:rsidR="00D750EF" w:rsidRPr="00140E21" w:rsidRDefault="00D750EF" w:rsidP="00D750EF">
      <w:pPr>
        <w:rPr>
          <w:ins w:id="356" w:author="Iskren Ianev-01" w:date="2021-04-03T18:24:00Z"/>
          <w:rFonts w:eastAsia="SimSun"/>
        </w:rPr>
      </w:pPr>
      <w:ins w:id="357" w:author="Iskren Ianev-01" w:date="2021-04-03T18:24:00Z">
        <w:r w:rsidRPr="00140E21"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</w:t>
        </w:r>
      </w:ins>
      <w:ins w:id="358" w:author="Iskren Ianev-01" w:date="2021-04-03T19:09:00Z">
        <w:r w:rsidR="005B4E8C">
          <w:rPr>
            <w:rFonts w:eastAsia="SimSun"/>
          </w:rPr>
          <w:t xml:space="preserve">This service operation is used by the NSACF to report </w:t>
        </w:r>
      </w:ins>
      <w:ins w:id="359" w:author="Iskren Ianev-01" w:date="2021-04-03T19:10:00Z">
        <w:r w:rsidR="005B4E8C">
          <w:rPr>
            <w:rFonts w:eastAsia="SimSun"/>
          </w:rPr>
          <w:t xml:space="preserve">the current number of UEs registered with a network slice or </w:t>
        </w:r>
      </w:ins>
      <w:ins w:id="360" w:author="Iskren Ianev-01" w:date="2021-04-06T15:52:00Z">
        <w:r w:rsidR="00A34C70">
          <w:rPr>
            <w:rFonts w:eastAsia="SimSun"/>
          </w:rPr>
          <w:t xml:space="preserve">the current number of </w:t>
        </w:r>
      </w:ins>
      <w:ins w:id="361" w:author="Iskren Ianev-01" w:date="2021-04-03T19:10:00Z">
        <w:r w:rsidR="005B4E8C">
          <w:rPr>
            <w:rFonts w:eastAsia="SimSun"/>
          </w:rPr>
          <w:t>PDU Sessions established on a network slice</w:t>
        </w:r>
      </w:ins>
      <w:ins w:id="362" w:author="Iskren Ianev-01" w:date="2021-04-06T15:50:00Z">
        <w:r w:rsidR="00A34C70">
          <w:rPr>
            <w:rFonts w:eastAsia="SimSun"/>
          </w:rPr>
          <w:t xml:space="preserve"> in numbers or in percentage </w:t>
        </w:r>
      </w:ins>
      <w:ins w:id="363" w:author="Iskren Ianev-01" w:date="2021-04-06T15:52:00Z">
        <w:r w:rsidR="00A34C70">
          <w:rPr>
            <w:rFonts w:eastAsia="SimSun"/>
          </w:rPr>
          <w:t xml:space="preserve">from the </w:t>
        </w:r>
      </w:ins>
      <w:ins w:id="364" w:author="Iskren Ianev-01" w:date="2021-04-06T15:50:00Z">
        <w:r w:rsidR="00A34C70">
          <w:rPr>
            <w:rFonts w:eastAsia="SimSun"/>
          </w:rPr>
          <w:t xml:space="preserve">maximum allowed </w:t>
        </w:r>
      </w:ins>
      <w:ins w:id="365" w:author="Iskren Ianev-01" w:date="2021-04-06T15:53:00Z">
        <w:r w:rsidR="00A34C70">
          <w:rPr>
            <w:rFonts w:eastAsia="SimSun"/>
          </w:rPr>
          <w:t>numbers</w:t>
        </w:r>
      </w:ins>
      <w:ins w:id="366" w:author="Ashok Kumar Nayak ./Standards /SRI-Bangalore/Staff Engineer/Samsung Electronics" w:date="2021-04-13T17:18:00Z">
        <w:r w:rsidR="005A7218">
          <w:rPr>
            <w:rFonts w:eastAsia="SimSun"/>
          </w:rPr>
          <w:t xml:space="preserve"> or </w:t>
        </w:r>
      </w:ins>
      <w:ins w:id="367" w:author="Ashok Kumar Nayak ./Standards /SRI-Bangalore/Staff Engineer/Samsung Electronics" w:date="2021-04-13T17:19:00Z">
        <w:r w:rsidR="005A7218">
          <w:rPr>
            <w:rFonts w:eastAsia="SimSun"/>
          </w:rPr>
          <w:t>at expiry of periodic timer</w:t>
        </w:r>
      </w:ins>
      <w:ins w:id="368" w:author="Iskren Ianev-01" w:date="2021-04-06T15:53:00Z">
        <w:r w:rsidR="00A34C70">
          <w:rPr>
            <w:rFonts w:eastAsia="SimSun"/>
          </w:rPr>
          <w:t>.</w:t>
        </w:r>
      </w:ins>
    </w:p>
    <w:p w14:paraId="556B4080" w14:textId="5BAEBAA0" w:rsidR="00D750EF" w:rsidRDefault="00D750EF" w:rsidP="00D750EF">
      <w:pPr>
        <w:rPr>
          <w:ins w:id="369" w:author="Iskren Ianev-01" w:date="2021-04-03T19:16:00Z"/>
          <w:rFonts w:eastAsia="SimSun"/>
          <w:lang w:eastAsia="zh-CN"/>
        </w:rPr>
      </w:pPr>
      <w:ins w:id="370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71" w:author="Iskren Ianev-01" w:date="2021-04-05T12:59:00Z">
        <w:r w:rsidR="00483ED8">
          <w:rPr>
            <w:rFonts w:eastAsia="SimSun"/>
            <w:lang w:eastAsia="zh-CN"/>
          </w:rPr>
          <w:t>Event ID, Event Filter</w:t>
        </w:r>
      </w:ins>
      <w:ins w:id="372" w:author="Iskren Ianev-01" w:date="2021-04-03T19:12:00Z">
        <w:r w:rsidR="009A7CEB">
          <w:rPr>
            <w:rFonts w:eastAsia="SimSun"/>
            <w:lang w:eastAsia="zh-CN"/>
          </w:rPr>
          <w:t xml:space="preserve">, </w:t>
        </w:r>
      </w:ins>
      <w:ins w:id="373" w:author="Iskren Ianev-01" w:date="2021-04-05T13:00:00Z">
        <w:r w:rsidR="00483ED8">
          <w:rPr>
            <w:rFonts w:eastAsia="SimSun"/>
            <w:lang w:eastAsia="zh-CN"/>
          </w:rPr>
          <w:t>Event Reporting information</w:t>
        </w:r>
      </w:ins>
    </w:p>
    <w:p w14:paraId="05AD0492" w14:textId="5AD2719D" w:rsidR="00CB17F0" w:rsidRDefault="00CB17F0" w:rsidP="00D750EF">
      <w:pPr>
        <w:rPr>
          <w:ins w:id="374" w:author="Iskren Ianev-01" w:date="2021-04-05T13:01:00Z"/>
          <w:rFonts w:eastAsia="SimSun"/>
          <w:lang w:eastAsia="zh-CN"/>
        </w:rPr>
      </w:pPr>
      <w:ins w:id="375" w:author="Iskren Ianev-01" w:date="2021-04-05T13:01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</w:t>
        </w:r>
      </w:ins>
      <w:ins w:id="376" w:author="Iskren Ianev-01" w:date="2021-04-05T15:56:00Z">
        <w:r w:rsidR="00A92B07">
          <w:t>r</w:t>
        </w:r>
      </w:ins>
      <w:ins w:id="377" w:author="Iskren Ianev-01" w:date="2021-04-05T13:01:00Z">
        <w:r>
          <w:t>ted information, i.e. the number of UEs registered with a network slice or the number of PDUs Sessions established on a network slice or both.</w:t>
        </w:r>
      </w:ins>
    </w:p>
    <w:p w14:paraId="48168D85" w14:textId="71260C3D" w:rsidR="00CB17F0" w:rsidRDefault="00CB17F0" w:rsidP="00D750EF">
      <w:pPr>
        <w:rPr>
          <w:ins w:id="378" w:author="Iskren Ianev-01" w:date="2021-04-05T13:02:00Z"/>
        </w:rPr>
      </w:pPr>
      <w:ins w:id="379" w:author="Iskren Ianev-01" w:date="2021-04-05T13:02:00Z">
        <w:r>
          <w:t xml:space="preserve">The Event Filter parameter is </w:t>
        </w:r>
      </w:ins>
      <w:ins w:id="380" w:author="Iskren Ianev-03" w:date="2021-04-13T18:49:00Z">
        <w:r w:rsidR="00501799" w:rsidRPr="00F55B71">
          <w:rPr>
            <w:highlight w:val="yellow"/>
            <w:rPrChange w:id="381" w:author="Iskren Ianev-03" w:date="2021-04-13T18:54:00Z">
              <w:rPr/>
            </w:rPrChange>
          </w:rPr>
          <w:t xml:space="preserve">the </w:t>
        </w:r>
      </w:ins>
      <w:ins w:id="382" w:author="Iskren Ianev-01" w:date="2021-04-05T13:02:00Z">
        <w:del w:id="383" w:author="Iskren Ianev-03" w:date="2021-04-13T18:49:00Z">
          <w:r w:rsidRPr="00F55B71" w:rsidDel="00501799">
            <w:rPr>
              <w:highlight w:val="yellow"/>
              <w:rPrChange w:id="384" w:author="Iskren Ianev-03" w:date="2021-04-13T18:54:00Z">
                <w:rPr/>
              </w:rPrChange>
            </w:rPr>
            <w:delText>a list of one or more</w:delText>
          </w:r>
          <w:r w:rsidDel="00501799">
            <w:delText xml:space="preserve"> </w:delText>
          </w:r>
        </w:del>
        <w:r>
          <w:t>S-NSSAI</w:t>
        </w:r>
        <w:del w:id="385" w:author="Iskren Ianev-03" w:date="2021-04-13T18:49:00Z">
          <w:r w:rsidRPr="00F55B71" w:rsidDel="00501799">
            <w:rPr>
              <w:highlight w:val="yellow"/>
              <w:rPrChange w:id="386" w:author="Iskren Ianev-03" w:date="2021-04-13T18:54:00Z">
                <w:rPr/>
              </w:rPrChange>
            </w:rPr>
            <w:delText>s</w:delText>
          </w:r>
        </w:del>
        <w:r>
          <w:t xml:space="preserve"> for which </w:t>
        </w:r>
      </w:ins>
      <w:ins w:id="387" w:author="Iskren Ianev-01" w:date="2021-04-06T15:54:00Z">
        <w:r w:rsidR="00936C49">
          <w:t>the Notification applies.</w:t>
        </w:r>
      </w:ins>
    </w:p>
    <w:p w14:paraId="3EF14A06" w14:textId="678C9407" w:rsidR="00BA6D50" w:rsidRDefault="00221BCA" w:rsidP="00D750EF">
      <w:pPr>
        <w:rPr>
          <w:ins w:id="388" w:author="Iskren Ianev-01" w:date="2021-04-05T13:13:00Z"/>
          <w:rFonts w:eastAsia="SimSun"/>
          <w:b/>
        </w:rPr>
      </w:pPr>
      <w:ins w:id="389" w:author="Iskren Ianev-01" w:date="2021-04-05T13:04:00Z">
        <w:r>
          <w:t xml:space="preserve">The Event Reporting information parameter </w:t>
        </w:r>
      </w:ins>
      <w:ins w:id="390" w:author="Iskren Ianev-01" w:date="2021-04-05T13:14:00Z">
        <w:r w:rsidR="00BA6D50">
          <w:t xml:space="preserve">provides </w:t>
        </w:r>
      </w:ins>
      <w:ins w:id="391" w:author="Iskren Ianev-01" w:date="2021-04-05T13:15:00Z">
        <w:r w:rsidR="00BA6D50">
          <w:t xml:space="preserve">the network slice status information in terms of the current number of UEs registered </w:t>
        </w:r>
      </w:ins>
      <w:ins w:id="392" w:author="Iskren Ianev-01" w:date="2021-04-05T13:16:00Z">
        <w:r w:rsidR="00BA6D50">
          <w:t>with a</w:t>
        </w:r>
      </w:ins>
      <w:ins w:id="393" w:author="Iskren Ianev-01" w:date="2021-04-05T13:15:00Z">
        <w:r w:rsidR="00BA6D50">
          <w:t xml:space="preserve"> </w:t>
        </w:r>
      </w:ins>
      <w:ins w:id="394" w:author="Iskren Ianev-01" w:date="2021-04-05T13:16:00Z">
        <w:r w:rsidR="00BA6D50">
          <w:t>network slice or the current number o</w:t>
        </w:r>
        <w:r w:rsidR="00A92B07">
          <w:t xml:space="preserve">f PDU Sessions </w:t>
        </w:r>
      </w:ins>
      <w:ins w:id="395" w:author="Iskren Ianev-01" w:date="2021-04-06T15:26:00Z">
        <w:r w:rsidR="00087493">
          <w:t xml:space="preserve">established </w:t>
        </w:r>
      </w:ins>
      <w:ins w:id="396" w:author="Iskren Ianev-01" w:date="2021-04-05T13:16:00Z">
        <w:r w:rsidR="00A92B07">
          <w:t>on a network sli</w:t>
        </w:r>
        <w:r w:rsidR="00BA6D50">
          <w:t xml:space="preserve">ce or both. </w:t>
        </w:r>
      </w:ins>
      <w:ins w:id="397" w:author="Iskren Ianev-01" w:date="2021-04-05T13:13:00Z">
        <w:r w:rsidR="00BA6D50">
          <w:t>If</w:t>
        </w:r>
      </w:ins>
      <w:ins w:id="398" w:author="Iskren Ianev-01" w:date="2021-04-05T13:17:00Z">
        <w:r w:rsidR="00BA6D50">
          <w:t xml:space="preserve"> the Notification is threshold based </w:t>
        </w:r>
      </w:ins>
      <w:ins w:id="399" w:author="Iskren Ianev-01" w:date="2021-04-06T15:36:00Z">
        <w:r w:rsidR="00BC0C4D">
          <w:t>where the threshold is a certain nu</w:t>
        </w:r>
      </w:ins>
      <w:ins w:id="400" w:author="Iskren Ianev-01" w:date="2021-04-06T15:37:00Z">
        <w:r w:rsidR="00BC0C4D">
          <w:t>mber of UE</w:t>
        </w:r>
      </w:ins>
      <w:ins w:id="401" w:author="Iskren Ianev-01" w:date="2021-04-06T15:39:00Z">
        <w:r w:rsidR="00BC0C4D">
          <w:t>s</w:t>
        </w:r>
      </w:ins>
      <w:ins w:id="402" w:author="Iskren Ianev-01" w:date="2021-04-06T15:37:00Z">
        <w:r w:rsidR="00BC0C4D">
          <w:t xml:space="preserve"> register</w:t>
        </w:r>
      </w:ins>
      <w:ins w:id="403" w:author="Iskren Ianev-01" w:date="2021-04-06T15:56:00Z">
        <w:r w:rsidR="00FE00BD">
          <w:t>e</w:t>
        </w:r>
      </w:ins>
      <w:ins w:id="404" w:author="Iskren Ianev-01" w:date="2021-04-06T15:37:00Z">
        <w:r w:rsidR="00BC0C4D">
          <w:t xml:space="preserve">d with a network slice or PDU Sessions established on a network slice or the </w:t>
        </w:r>
      </w:ins>
      <w:ins w:id="405" w:author="Iskren Ianev-01" w:date="2021-04-06T15:38:00Z">
        <w:r w:rsidR="00BC0C4D">
          <w:t xml:space="preserve">threshold is a percentage of the maximum number of </w:t>
        </w:r>
      </w:ins>
      <w:ins w:id="406" w:author="Iskren Ianev-01" w:date="2021-04-06T15:39:00Z">
        <w:r w:rsidR="00BC0C4D">
          <w:t xml:space="preserve">UEs registered with a network slice or </w:t>
        </w:r>
      </w:ins>
      <w:ins w:id="407" w:author="Iskren Ianev-01" w:date="2021-04-06T15:56:00Z">
        <w:r w:rsidR="00663BF7">
          <w:t xml:space="preserve">the </w:t>
        </w:r>
      </w:ins>
      <w:ins w:id="408" w:author="Iskren Ianev-01" w:date="2021-04-06T15:39:00Z">
        <w:r w:rsidR="00BC0C4D">
          <w:t xml:space="preserve">maximum number of PDU Sessions established on a network slice, </w:t>
        </w:r>
      </w:ins>
      <w:ins w:id="409" w:author="Iskren Ianev-01" w:date="2021-04-05T13:13:00Z">
        <w:r w:rsidR="00BA6D50">
          <w:t xml:space="preserve">the Event Reporting information parameter contains confirmation for </w:t>
        </w:r>
      </w:ins>
      <w:ins w:id="410" w:author="Iskren Ianev-01" w:date="2021-04-06T15:41:00Z">
        <w:r w:rsidR="00BC0C4D">
          <w:t xml:space="preserve">reaching this threshold value. </w:t>
        </w:r>
      </w:ins>
      <w:ins w:id="411" w:author="Iskren Ianev-01" w:date="2021-04-05T13:13:00Z">
        <w:r w:rsidR="00BA6D50">
          <w:t xml:space="preserve">If the </w:t>
        </w:r>
      </w:ins>
      <w:ins w:id="412" w:author="Iskren Ianev-01" w:date="2021-04-05T13:18:00Z">
        <w:r w:rsidR="00BA6D50">
          <w:t xml:space="preserve">Notification is periodical, </w:t>
        </w:r>
      </w:ins>
      <w:ins w:id="413" w:author="Iskren Ianev-01" w:date="2021-04-05T13:13:00Z">
        <w:r w:rsidR="00A92B07">
          <w:t>the Event Rep</w:t>
        </w:r>
        <w:r w:rsidR="00BA6D50">
          <w:t xml:space="preserve">orting information parameter provides </w:t>
        </w:r>
      </w:ins>
      <w:ins w:id="414" w:author="Iskren Ianev-01" w:date="2021-04-06T15:42:00Z">
        <w:r w:rsidR="00BC0C4D">
          <w:t xml:space="preserve">information for </w:t>
        </w:r>
      </w:ins>
      <w:ins w:id="415" w:author="Iskren Ianev-01" w:date="2021-04-05T13:13:00Z">
        <w:r w:rsidR="00BA6D50">
          <w:t xml:space="preserve">the current number of UEs registered with a network slice </w:t>
        </w:r>
      </w:ins>
      <w:ins w:id="416" w:author="Iskren Ianev-02" w:date="2021-04-13T12:00:00Z">
        <w:r w:rsidR="009E6AFB">
          <w:t xml:space="preserve">(e.g. </w:t>
        </w:r>
      </w:ins>
      <w:ins w:id="417" w:author="Iskren Ianev-02" w:date="2021-04-13T12:05:00Z">
        <w:r w:rsidR="00727137">
          <w:t xml:space="preserve">represented </w:t>
        </w:r>
      </w:ins>
      <w:ins w:id="418" w:author="Iskren Ianev-02" w:date="2021-04-13T12:00:00Z">
        <w:r w:rsidR="009E6AFB">
          <w:t xml:space="preserve">in percentage </w:t>
        </w:r>
      </w:ins>
      <w:ins w:id="419" w:author="Iskren Ianev-02" w:date="2021-04-13T12:03:00Z">
        <w:r w:rsidR="00375E13">
          <w:t>of</w:t>
        </w:r>
      </w:ins>
      <w:ins w:id="420" w:author="Iskren Ianev-02" w:date="2021-04-13T12:00:00Z">
        <w:r w:rsidR="009E6AFB">
          <w:t xml:space="preserve"> the maximum </w:t>
        </w:r>
      </w:ins>
      <w:ins w:id="421" w:author="Iskren Ianev-02" w:date="2021-04-13T12:01:00Z">
        <w:r w:rsidR="009E6AFB">
          <w:t xml:space="preserve">number of </w:t>
        </w:r>
      </w:ins>
      <w:ins w:id="422" w:author="Iskren Ianev-02" w:date="2021-04-13T12:05:00Z">
        <w:r w:rsidR="005D79E7">
          <w:t xml:space="preserve">the </w:t>
        </w:r>
      </w:ins>
      <w:ins w:id="423" w:author="Iskren Ianev-02" w:date="2021-04-13T12:01:00Z">
        <w:r w:rsidR="009E6AFB">
          <w:t xml:space="preserve">UEs registered with the network slice) </w:t>
        </w:r>
      </w:ins>
      <w:ins w:id="424" w:author="Iskren Ianev-01" w:date="2021-04-05T13:13:00Z">
        <w:r w:rsidR="00BA6D50">
          <w:t xml:space="preserve">or </w:t>
        </w:r>
      </w:ins>
      <w:ins w:id="425" w:author="Iskren Ianev-02" w:date="2021-04-13T12:02:00Z">
        <w:r w:rsidR="009E6AFB">
          <w:t xml:space="preserve">information for </w:t>
        </w:r>
      </w:ins>
      <w:ins w:id="426" w:author="Iskren Ianev-01" w:date="2021-04-05T13:13:00Z">
        <w:r w:rsidR="00BA6D50">
          <w:t xml:space="preserve">the current number of PDU Sessions </w:t>
        </w:r>
      </w:ins>
      <w:ins w:id="427" w:author="Iskren Ianev-01" w:date="2021-04-06T15:42:00Z">
        <w:r w:rsidR="00BC0C4D">
          <w:t xml:space="preserve">established </w:t>
        </w:r>
      </w:ins>
      <w:ins w:id="428" w:author="Iskren Ianev-01" w:date="2021-04-05T13:13:00Z">
        <w:r w:rsidR="00BA6D50">
          <w:t xml:space="preserve">on a network slice </w:t>
        </w:r>
      </w:ins>
      <w:ins w:id="429" w:author="Iskren Ianev-02" w:date="2021-04-13T12:03:00Z">
        <w:r w:rsidR="00375E13">
          <w:t xml:space="preserve">(e.g. </w:t>
        </w:r>
      </w:ins>
      <w:ins w:id="430" w:author="Iskren Ianev-02" w:date="2021-04-13T12:05:00Z">
        <w:r w:rsidR="00727137">
          <w:t xml:space="preserve">represented </w:t>
        </w:r>
      </w:ins>
      <w:ins w:id="431" w:author="Iskren Ianev-02" w:date="2021-04-13T12:03:00Z">
        <w:r w:rsidR="00375E13">
          <w:t>in percentage of the</w:t>
        </w:r>
      </w:ins>
      <w:ins w:id="432" w:author="Iskren Ianev-02" w:date="2021-04-13T12:04:00Z">
        <w:r w:rsidR="00375E13">
          <w:t xml:space="preserve"> maximum number of the PDU Sessions established on the network slice) </w:t>
        </w:r>
      </w:ins>
      <w:ins w:id="433" w:author="Iskren Ianev-01" w:date="2021-04-05T13:13:00Z">
        <w:r w:rsidR="00BA6D50">
          <w:t>or both</w:t>
        </w:r>
      </w:ins>
      <w:ins w:id="434" w:author="Iskren Ianev-01" w:date="2021-04-06T15:58:00Z">
        <w:r w:rsidR="00663BF7">
          <w:t xml:space="preserve"> with periodicity provided during the subscription</w:t>
        </w:r>
      </w:ins>
      <w:ins w:id="435" w:author="Iskren Ianev-01" w:date="2021-04-05T13:13:00Z">
        <w:r w:rsidR="00BA6D50">
          <w:t>.</w:t>
        </w:r>
      </w:ins>
    </w:p>
    <w:p w14:paraId="38B228A3" w14:textId="45011C7B" w:rsidR="00D750EF" w:rsidRDefault="00D750EF" w:rsidP="00D750EF">
      <w:pPr>
        <w:rPr>
          <w:ins w:id="436" w:author="Iskren Ianev-01" w:date="2021-04-03T18:24:00Z"/>
          <w:rFonts w:eastAsia="SimSun"/>
          <w:i/>
        </w:rPr>
      </w:pPr>
      <w:ins w:id="437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438" w:author="Iskren Ianev-01" w:date="2021-04-03T19:13:00Z">
        <w:r w:rsidR="009A7CEB">
          <w:rPr>
            <w:rFonts w:eastAsia="SimSun"/>
            <w:lang w:eastAsia="zh-CN"/>
          </w:rPr>
          <w:t>none</w:t>
        </w:r>
      </w:ins>
      <w:ins w:id="439" w:author="Iskren Ianev-01" w:date="2021-04-03T18:24:00Z">
        <w:r w:rsidRPr="00140E21">
          <w:rPr>
            <w:rFonts w:eastAsia="SimSun"/>
            <w:i/>
          </w:rPr>
          <w:t>.</w:t>
        </w:r>
      </w:ins>
    </w:p>
    <w:p w14:paraId="46275F88" w14:textId="142528E4" w:rsidR="007E2E42" w:rsidRPr="0067355C" w:rsidRDefault="007E2E42" w:rsidP="007E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17"/>
    <w:bookmarkEnd w:id="118"/>
    <w:bookmarkEnd w:id="119"/>
    <w:bookmarkEnd w:id="120"/>
    <w:bookmarkEnd w:id="121"/>
    <w:bookmarkEnd w:id="140"/>
    <w:p w14:paraId="10E5C5BE" w14:textId="77777777" w:rsidR="00716BF9" w:rsidRDefault="00716BF9" w:rsidP="00222DE3">
      <w:pPr>
        <w:pStyle w:val="Heading3"/>
      </w:pPr>
    </w:p>
    <w:p w14:paraId="07DE75FB" w14:textId="77777777" w:rsidR="00DF6C82" w:rsidRDefault="00DF6C82" w:rsidP="00DF6C82"/>
    <w:p w14:paraId="7C60E357" w14:textId="77777777" w:rsidR="00DF6C82" w:rsidRDefault="00DF6C82" w:rsidP="00DF6C82"/>
    <w:sectPr w:rsidR="00DF6C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E404F" w14:textId="77777777" w:rsidR="00510BAE" w:rsidRDefault="00510BAE">
      <w:r>
        <w:separator/>
      </w:r>
    </w:p>
  </w:endnote>
  <w:endnote w:type="continuationSeparator" w:id="0">
    <w:p w14:paraId="73FFA134" w14:textId="77777777" w:rsidR="00510BAE" w:rsidRDefault="005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646A8" w14:textId="77777777" w:rsidR="00510BAE" w:rsidRDefault="00510BAE">
      <w:r>
        <w:separator/>
      </w:r>
    </w:p>
  </w:footnote>
  <w:footnote w:type="continuationSeparator" w:id="0">
    <w:p w14:paraId="314FB39F" w14:textId="77777777" w:rsidR="00510BAE" w:rsidRDefault="00510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A65FBF" w:rsidRDefault="00A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A65FBF" w:rsidRDefault="00A65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A65FBF" w:rsidRDefault="00A65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A65FBF" w:rsidRDefault="00A65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2">
    <w15:presenceInfo w15:providerId="None" w15:userId="Iskren Ianev-02"/>
  </w15:person>
  <w15:person w15:author="Iskren Ianev-06">
    <w15:presenceInfo w15:providerId="None" w15:userId="Iskren Ianev-06"/>
  </w15:person>
  <w15:person w15:author="Iskren Ianev-03">
    <w15:presenceInfo w15:providerId="None" w15:userId="Iskren Ianev-03"/>
  </w15:person>
  <w15:person w15:author="Iskren Ianev-01">
    <w15:presenceInfo w15:providerId="None" w15:userId="Iskren Ianev-01"/>
  </w15:person>
  <w15:person w15:author="George Foti">
    <w15:presenceInfo w15:providerId="None" w15:userId="George Foti"/>
  </w15:person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C1"/>
    <w:rsid w:val="00011687"/>
    <w:rsid w:val="00013C3C"/>
    <w:rsid w:val="00021D82"/>
    <w:rsid w:val="00022E4A"/>
    <w:rsid w:val="0002327D"/>
    <w:rsid w:val="000247A9"/>
    <w:rsid w:val="00031133"/>
    <w:rsid w:val="00034A26"/>
    <w:rsid w:val="00041068"/>
    <w:rsid w:val="000505CC"/>
    <w:rsid w:val="00052447"/>
    <w:rsid w:val="00056FF0"/>
    <w:rsid w:val="00066DCF"/>
    <w:rsid w:val="000819BE"/>
    <w:rsid w:val="00087493"/>
    <w:rsid w:val="00095C25"/>
    <w:rsid w:val="000A03E8"/>
    <w:rsid w:val="000A0C57"/>
    <w:rsid w:val="000A1F6F"/>
    <w:rsid w:val="000A41A5"/>
    <w:rsid w:val="000A6394"/>
    <w:rsid w:val="000B349B"/>
    <w:rsid w:val="000B3A1E"/>
    <w:rsid w:val="000B7EC0"/>
    <w:rsid w:val="000B7FED"/>
    <w:rsid w:val="000C038A"/>
    <w:rsid w:val="000C3F4D"/>
    <w:rsid w:val="000C6598"/>
    <w:rsid w:val="000D11B4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5459"/>
    <w:rsid w:val="00167305"/>
    <w:rsid w:val="00171657"/>
    <w:rsid w:val="00171FE8"/>
    <w:rsid w:val="0017240D"/>
    <w:rsid w:val="001831E0"/>
    <w:rsid w:val="001912F6"/>
    <w:rsid w:val="00191A98"/>
    <w:rsid w:val="00192C46"/>
    <w:rsid w:val="00195285"/>
    <w:rsid w:val="001958FF"/>
    <w:rsid w:val="0019646D"/>
    <w:rsid w:val="001A08B3"/>
    <w:rsid w:val="001A4AC5"/>
    <w:rsid w:val="001A7B60"/>
    <w:rsid w:val="001B52F0"/>
    <w:rsid w:val="001B7713"/>
    <w:rsid w:val="001B7A65"/>
    <w:rsid w:val="001C1266"/>
    <w:rsid w:val="001C5719"/>
    <w:rsid w:val="001E162D"/>
    <w:rsid w:val="001E41F3"/>
    <w:rsid w:val="001E5394"/>
    <w:rsid w:val="001E6F01"/>
    <w:rsid w:val="001F08B7"/>
    <w:rsid w:val="001F542D"/>
    <w:rsid w:val="001F6DD4"/>
    <w:rsid w:val="00213C6B"/>
    <w:rsid w:val="00215679"/>
    <w:rsid w:val="002208AB"/>
    <w:rsid w:val="00221BCA"/>
    <w:rsid w:val="00222DE3"/>
    <w:rsid w:val="00227EAD"/>
    <w:rsid w:val="002331E4"/>
    <w:rsid w:val="002350B6"/>
    <w:rsid w:val="00253841"/>
    <w:rsid w:val="00255A7E"/>
    <w:rsid w:val="00255DA5"/>
    <w:rsid w:val="002573ED"/>
    <w:rsid w:val="0026004D"/>
    <w:rsid w:val="002640DD"/>
    <w:rsid w:val="00265023"/>
    <w:rsid w:val="002673F0"/>
    <w:rsid w:val="002713C8"/>
    <w:rsid w:val="0027439B"/>
    <w:rsid w:val="00275D12"/>
    <w:rsid w:val="00277313"/>
    <w:rsid w:val="00284FEB"/>
    <w:rsid w:val="002860C4"/>
    <w:rsid w:val="0028616E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D02C4"/>
    <w:rsid w:val="002D22A5"/>
    <w:rsid w:val="002D4B3E"/>
    <w:rsid w:val="002E27D5"/>
    <w:rsid w:val="002E5D65"/>
    <w:rsid w:val="002F43DE"/>
    <w:rsid w:val="00301D8A"/>
    <w:rsid w:val="00302F6E"/>
    <w:rsid w:val="0030310A"/>
    <w:rsid w:val="00305409"/>
    <w:rsid w:val="003134E9"/>
    <w:rsid w:val="00313CA7"/>
    <w:rsid w:val="00316FA0"/>
    <w:rsid w:val="00320507"/>
    <w:rsid w:val="003233A0"/>
    <w:rsid w:val="00332B52"/>
    <w:rsid w:val="003430B6"/>
    <w:rsid w:val="003438D9"/>
    <w:rsid w:val="00345416"/>
    <w:rsid w:val="00345CB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43BF"/>
    <w:rsid w:val="0036571A"/>
    <w:rsid w:val="00374DD4"/>
    <w:rsid w:val="00375E13"/>
    <w:rsid w:val="003764A0"/>
    <w:rsid w:val="003778D1"/>
    <w:rsid w:val="00377BCB"/>
    <w:rsid w:val="0038704F"/>
    <w:rsid w:val="003957EB"/>
    <w:rsid w:val="003A5B6D"/>
    <w:rsid w:val="003B31A8"/>
    <w:rsid w:val="003C2D98"/>
    <w:rsid w:val="003C2EDC"/>
    <w:rsid w:val="003D10C5"/>
    <w:rsid w:val="003D75F2"/>
    <w:rsid w:val="003D7697"/>
    <w:rsid w:val="003E1A36"/>
    <w:rsid w:val="003E30B3"/>
    <w:rsid w:val="003E46D8"/>
    <w:rsid w:val="003E66FE"/>
    <w:rsid w:val="003E6E27"/>
    <w:rsid w:val="003F2E96"/>
    <w:rsid w:val="003F3E65"/>
    <w:rsid w:val="003F4ECB"/>
    <w:rsid w:val="003F6A17"/>
    <w:rsid w:val="003F6B29"/>
    <w:rsid w:val="00410371"/>
    <w:rsid w:val="00413839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40EEC"/>
    <w:rsid w:val="00441FD1"/>
    <w:rsid w:val="00442E5F"/>
    <w:rsid w:val="00451398"/>
    <w:rsid w:val="00453A4D"/>
    <w:rsid w:val="00467AFE"/>
    <w:rsid w:val="00467F1F"/>
    <w:rsid w:val="0047058F"/>
    <w:rsid w:val="00472340"/>
    <w:rsid w:val="0047239C"/>
    <w:rsid w:val="00476EC9"/>
    <w:rsid w:val="00480EBD"/>
    <w:rsid w:val="00482AC5"/>
    <w:rsid w:val="00483ED8"/>
    <w:rsid w:val="004A09CC"/>
    <w:rsid w:val="004A3E18"/>
    <w:rsid w:val="004A3F6F"/>
    <w:rsid w:val="004B2529"/>
    <w:rsid w:val="004B7256"/>
    <w:rsid w:val="004B75B7"/>
    <w:rsid w:val="004C126F"/>
    <w:rsid w:val="004C2227"/>
    <w:rsid w:val="004D43E6"/>
    <w:rsid w:val="004D48FC"/>
    <w:rsid w:val="004E0191"/>
    <w:rsid w:val="004E0CBC"/>
    <w:rsid w:val="004E1669"/>
    <w:rsid w:val="004E2212"/>
    <w:rsid w:val="004E6292"/>
    <w:rsid w:val="004E7850"/>
    <w:rsid w:val="004F2705"/>
    <w:rsid w:val="00500698"/>
    <w:rsid w:val="00501278"/>
    <w:rsid w:val="00501799"/>
    <w:rsid w:val="00506800"/>
    <w:rsid w:val="00510BAE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F0"/>
    <w:rsid w:val="005528EE"/>
    <w:rsid w:val="005656DE"/>
    <w:rsid w:val="00570064"/>
    <w:rsid w:val="00570453"/>
    <w:rsid w:val="00574482"/>
    <w:rsid w:val="00574A44"/>
    <w:rsid w:val="00582051"/>
    <w:rsid w:val="005917A5"/>
    <w:rsid w:val="00592D74"/>
    <w:rsid w:val="00593A1B"/>
    <w:rsid w:val="00596DC8"/>
    <w:rsid w:val="005A0580"/>
    <w:rsid w:val="005A26F0"/>
    <w:rsid w:val="005A3AF5"/>
    <w:rsid w:val="005A5F15"/>
    <w:rsid w:val="005A7218"/>
    <w:rsid w:val="005B4E8C"/>
    <w:rsid w:val="005B6382"/>
    <w:rsid w:val="005C3E97"/>
    <w:rsid w:val="005C5F89"/>
    <w:rsid w:val="005C6288"/>
    <w:rsid w:val="005D0D1C"/>
    <w:rsid w:val="005D0F62"/>
    <w:rsid w:val="005D79E7"/>
    <w:rsid w:val="005E2C44"/>
    <w:rsid w:val="005E3DBD"/>
    <w:rsid w:val="005E3FBD"/>
    <w:rsid w:val="005E5CB8"/>
    <w:rsid w:val="006029ED"/>
    <w:rsid w:val="00603F85"/>
    <w:rsid w:val="00610827"/>
    <w:rsid w:val="00617165"/>
    <w:rsid w:val="00620D31"/>
    <w:rsid w:val="00621188"/>
    <w:rsid w:val="006250B3"/>
    <w:rsid w:val="006257ED"/>
    <w:rsid w:val="00626AE5"/>
    <w:rsid w:val="00632808"/>
    <w:rsid w:val="006430DB"/>
    <w:rsid w:val="006431D7"/>
    <w:rsid w:val="00643417"/>
    <w:rsid w:val="0064782D"/>
    <w:rsid w:val="00651D84"/>
    <w:rsid w:val="006571FB"/>
    <w:rsid w:val="00663BF7"/>
    <w:rsid w:val="006644A7"/>
    <w:rsid w:val="00674093"/>
    <w:rsid w:val="006746EE"/>
    <w:rsid w:val="00681370"/>
    <w:rsid w:val="006845E1"/>
    <w:rsid w:val="00693728"/>
    <w:rsid w:val="00695808"/>
    <w:rsid w:val="006A0CD6"/>
    <w:rsid w:val="006A3F80"/>
    <w:rsid w:val="006B2632"/>
    <w:rsid w:val="006B46FB"/>
    <w:rsid w:val="006B6EE4"/>
    <w:rsid w:val="006B7412"/>
    <w:rsid w:val="006C30B0"/>
    <w:rsid w:val="006D1505"/>
    <w:rsid w:val="006E21FB"/>
    <w:rsid w:val="006E4615"/>
    <w:rsid w:val="006E4AB4"/>
    <w:rsid w:val="006E6142"/>
    <w:rsid w:val="006E63D6"/>
    <w:rsid w:val="006F3665"/>
    <w:rsid w:val="006F60F2"/>
    <w:rsid w:val="00700A7D"/>
    <w:rsid w:val="00702671"/>
    <w:rsid w:val="00706872"/>
    <w:rsid w:val="00713C39"/>
    <w:rsid w:val="0071499B"/>
    <w:rsid w:val="00716346"/>
    <w:rsid w:val="00716BF9"/>
    <w:rsid w:val="00725069"/>
    <w:rsid w:val="00727137"/>
    <w:rsid w:val="00733C3E"/>
    <w:rsid w:val="00734E68"/>
    <w:rsid w:val="00736254"/>
    <w:rsid w:val="00737DB4"/>
    <w:rsid w:val="007523B2"/>
    <w:rsid w:val="0075668C"/>
    <w:rsid w:val="00773A67"/>
    <w:rsid w:val="00774DD8"/>
    <w:rsid w:val="00777638"/>
    <w:rsid w:val="0078006F"/>
    <w:rsid w:val="00786C5E"/>
    <w:rsid w:val="00790084"/>
    <w:rsid w:val="00790CBB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512A"/>
    <w:rsid w:val="007B65CB"/>
    <w:rsid w:val="007C2097"/>
    <w:rsid w:val="007D1FB7"/>
    <w:rsid w:val="007D4048"/>
    <w:rsid w:val="007D6A07"/>
    <w:rsid w:val="007E01A5"/>
    <w:rsid w:val="007E2E42"/>
    <w:rsid w:val="007E3292"/>
    <w:rsid w:val="007E7D30"/>
    <w:rsid w:val="007F2558"/>
    <w:rsid w:val="007F7259"/>
    <w:rsid w:val="008040A8"/>
    <w:rsid w:val="00804125"/>
    <w:rsid w:val="00807E5F"/>
    <w:rsid w:val="0081142D"/>
    <w:rsid w:val="0081178D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EE7"/>
    <w:rsid w:val="00871E9C"/>
    <w:rsid w:val="00872BBE"/>
    <w:rsid w:val="00875963"/>
    <w:rsid w:val="008774BC"/>
    <w:rsid w:val="00877EC8"/>
    <w:rsid w:val="00885935"/>
    <w:rsid w:val="008863B9"/>
    <w:rsid w:val="00886E9E"/>
    <w:rsid w:val="00887EFF"/>
    <w:rsid w:val="008905F4"/>
    <w:rsid w:val="00892CF8"/>
    <w:rsid w:val="00895428"/>
    <w:rsid w:val="00896CF1"/>
    <w:rsid w:val="008A1069"/>
    <w:rsid w:val="008A45A6"/>
    <w:rsid w:val="008B0C97"/>
    <w:rsid w:val="008B4BEF"/>
    <w:rsid w:val="008B4F14"/>
    <w:rsid w:val="008C3CE6"/>
    <w:rsid w:val="008C750E"/>
    <w:rsid w:val="008D0A6E"/>
    <w:rsid w:val="008D2738"/>
    <w:rsid w:val="008D3D67"/>
    <w:rsid w:val="008E3632"/>
    <w:rsid w:val="008E69E5"/>
    <w:rsid w:val="008E7102"/>
    <w:rsid w:val="008F5E58"/>
    <w:rsid w:val="008F686C"/>
    <w:rsid w:val="00901144"/>
    <w:rsid w:val="009039F4"/>
    <w:rsid w:val="009072F2"/>
    <w:rsid w:val="00912DB5"/>
    <w:rsid w:val="00914507"/>
    <w:rsid w:val="009148DE"/>
    <w:rsid w:val="00916D66"/>
    <w:rsid w:val="00923EDC"/>
    <w:rsid w:val="00923F0D"/>
    <w:rsid w:val="00931F1C"/>
    <w:rsid w:val="00936C49"/>
    <w:rsid w:val="00941943"/>
    <w:rsid w:val="00941E30"/>
    <w:rsid w:val="0094231E"/>
    <w:rsid w:val="00942966"/>
    <w:rsid w:val="00944FBC"/>
    <w:rsid w:val="00955E70"/>
    <w:rsid w:val="0095667C"/>
    <w:rsid w:val="00962FCA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437F"/>
    <w:rsid w:val="009B457A"/>
    <w:rsid w:val="009B6DC8"/>
    <w:rsid w:val="009C4097"/>
    <w:rsid w:val="009D6755"/>
    <w:rsid w:val="009D6859"/>
    <w:rsid w:val="009E0CC0"/>
    <w:rsid w:val="009E19D9"/>
    <w:rsid w:val="009E3297"/>
    <w:rsid w:val="009E6AFB"/>
    <w:rsid w:val="009F2F5F"/>
    <w:rsid w:val="009F383E"/>
    <w:rsid w:val="009F734F"/>
    <w:rsid w:val="00A02C4E"/>
    <w:rsid w:val="00A04671"/>
    <w:rsid w:val="00A047FC"/>
    <w:rsid w:val="00A1038C"/>
    <w:rsid w:val="00A12D2D"/>
    <w:rsid w:val="00A246B6"/>
    <w:rsid w:val="00A247BE"/>
    <w:rsid w:val="00A250FB"/>
    <w:rsid w:val="00A27DC8"/>
    <w:rsid w:val="00A34C70"/>
    <w:rsid w:val="00A375E6"/>
    <w:rsid w:val="00A41D19"/>
    <w:rsid w:val="00A41D2B"/>
    <w:rsid w:val="00A47E70"/>
    <w:rsid w:val="00A50CF0"/>
    <w:rsid w:val="00A52F35"/>
    <w:rsid w:val="00A542A2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A0ED4"/>
    <w:rsid w:val="00AA2CBC"/>
    <w:rsid w:val="00AA311B"/>
    <w:rsid w:val="00AA4609"/>
    <w:rsid w:val="00AA5246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58"/>
    <w:rsid w:val="00B20DC0"/>
    <w:rsid w:val="00B2474A"/>
    <w:rsid w:val="00B258BB"/>
    <w:rsid w:val="00B2709E"/>
    <w:rsid w:val="00B33E46"/>
    <w:rsid w:val="00B40EF8"/>
    <w:rsid w:val="00B43019"/>
    <w:rsid w:val="00B441AF"/>
    <w:rsid w:val="00B4701D"/>
    <w:rsid w:val="00B52A96"/>
    <w:rsid w:val="00B5317F"/>
    <w:rsid w:val="00B56B55"/>
    <w:rsid w:val="00B65247"/>
    <w:rsid w:val="00B67935"/>
    <w:rsid w:val="00B67B97"/>
    <w:rsid w:val="00B67E1D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27D5"/>
    <w:rsid w:val="00BB5DFC"/>
    <w:rsid w:val="00BC0C4D"/>
    <w:rsid w:val="00BC1769"/>
    <w:rsid w:val="00BC44C1"/>
    <w:rsid w:val="00BC5F39"/>
    <w:rsid w:val="00BC72FB"/>
    <w:rsid w:val="00BD04F9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2F32"/>
    <w:rsid w:val="00C04D0D"/>
    <w:rsid w:val="00C053DF"/>
    <w:rsid w:val="00C117F1"/>
    <w:rsid w:val="00C2774B"/>
    <w:rsid w:val="00C40616"/>
    <w:rsid w:val="00C42063"/>
    <w:rsid w:val="00C4288D"/>
    <w:rsid w:val="00C45E2B"/>
    <w:rsid w:val="00C66BA2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C5026"/>
    <w:rsid w:val="00CC68D0"/>
    <w:rsid w:val="00CE5882"/>
    <w:rsid w:val="00CF188A"/>
    <w:rsid w:val="00CF7A35"/>
    <w:rsid w:val="00D01A88"/>
    <w:rsid w:val="00D02666"/>
    <w:rsid w:val="00D03F9A"/>
    <w:rsid w:val="00D06D51"/>
    <w:rsid w:val="00D16F94"/>
    <w:rsid w:val="00D24991"/>
    <w:rsid w:val="00D26FC6"/>
    <w:rsid w:val="00D2703E"/>
    <w:rsid w:val="00D336BA"/>
    <w:rsid w:val="00D353EE"/>
    <w:rsid w:val="00D41ED6"/>
    <w:rsid w:val="00D50255"/>
    <w:rsid w:val="00D56488"/>
    <w:rsid w:val="00D60F29"/>
    <w:rsid w:val="00D61598"/>
    <w:rsid w:val="00D641E9"/>
    <w:rsid w:val="00D66520"/>
    <w:rsid w:val="00D710CD"/>
    <w:rsid w:val="00D716CC"/>
    <w:rsid w:val="00D750EF"/>
    <w:rsid w:val="00D80AF1"/>
    <w:rsid w:val="00D82B74"/>
    <w:rsid w:val="00D82F47"/>
    <w:rsid w:val="00D92F31"/>
    <w:rsid w:val="00D944D3"/>
    <w:rsid w:val="00DA0C81"/>
    <w:rsid w:val="00DA6140"/>
    <w:rsid w:val="00DC01E8"/>
    <w:rsid w:val="00DC1595"/>
    <w:rsid w:val="00DC2A4B"/>
    <w:rsid w:val="00DC446E"/>
    <w:rsid w:val="00DC6EE5"/>
    <w:rsid w:val="00DD4D97"/>
    <w:rsid w:val="00DD66BF"/>
    <w:rsid w:val="00DE34CF"/>
    <w:rsid w:val="00DE3537"/>
    <w:rsid w:val="00DE79B6"/>
    <w:rsid w:val="00DF6C82"/>
    <w:rsid w:val="00E0117C"/>
    <w:rsid w:val="00E07645"/>
    <w:rsid w:val="00E11AA1"/>
    <w:rsid w:val="00E126EB"/>
    <w:rsid w:val="00E13D86"/>
    <w:rsid w:val="00E13F3D"/>
    <w:rsid w:val="00E21642"/>
    <w:rsid w:val="00E23CF1"/>
    <w:rsid w:val="00E30DDE"/>
    <w:rsid w:val="00E31BCF"/>
    <w:rsid w:val="00E34898"/>
    <w:rsid w:val="00E404D4"/>
    <w:rsid w:val="00E46BE2"/>
    <w:rsid w:val="00E54D9A"/>
    <w:rsid w:val="00E567EC"/>
    <w:rsid w:val="00E622A8"/>
    <w:rsid w:val="00E6304B"/>
    <w:rsid w:val="00E67010"/>
    <w:rsid w:val="00E75EBD"/>
    <w:rsid w:val="00E77AB0"/>
    <w:rsid w:val="00E8031E"/>
    <w:rsid w:val="00E8079D"/>
    <w:rsid w:val="00E80EDC"/>
    <w:rsid w:val="00E84651"/>
    <w:rsid w:val="00E86E84"/>
    <w:rsid w:val="00E86F93"/>
    <w:rsid w:val="00E87B0B"/>
    <w:rsid w:val="00E87D2E"/>
    <w:rsid w:val="00E928F8"/>
    <w:rsid w:val="00E93EA0"/>
    <w:rsid w:val="00E96A29"/>
    <w:rsid w:val="00E977CE"/>
    <w:rsid w:val="00EA5D74"/>
    <w:rsid w:val="00EB09B7"/>
    <w:rsid w:val="00EB595F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4899"/>
    <w:rsid w:val="00F01190"/>
    <w:rsid w:val="00F040F1"/>
    <w:rsid w:val="00F12D36"/>
    <w:rsid w:val="00F17DB8"/>
    <w:rsid w:val="00F25526"/>
    <w:rsid w:val="00F25D98"/>
    <w:rsid w:val="00F27905"/>
    <w:rsid w:val="00F300FB"/>
    <w:rsid w:val="00F30AF1"/>
    <w:rsid w:val="00F35763"/>
    <w:rsid w:val="00F37830"/>
    <w:rsid w:val="00F412EB"/>
    <w:rsid w:val="00F43B68"/>
    <w:rsid w:val="00F531ED"/>
    <w:rsid w:val="00F55B71"/>
    <w:rsid w:val="00F56151"/>
    <w:rsid w:val="00F63D92"/>
    <w:rsid w:val="00F663E5"/>
    <w:rsid w:val="00F72A75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6386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63C19-464D-4EE6-BC04-0ED11F57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Ianev-03</cp:lastModifiedBy>
  <cp:revision>16</cp:revision>
  <cp:lastPrinted>1900-12-31T15:00:00Z</cp:lastPrinted>
  <dcterms:created xsi:type="dcterms:W3CDTF">2021-04-13T17:03:00Z</dcterms:created>
  <dcterms:modified xsi:type="dcterms:W3CDTF">2021-04-13T18:08:00Z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